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DF17B6" w:rsidR="001E41F3" w:rsidRPr="001D6207" w:rsidRDefault="001E41F3">
      <w:pPr>
        <w:pStyle w:val="CRCoverPage"/>
        <w:tabs>
          <w:tab w:val="right" w:pos="9639"/>
        </w:tabs>
        <w:spacing w:after="0"/>
        <w:rPr>
          <w:b/>
          <w:i/>
          <w:noProof/>
          <w:sz w:val="28"/>
          <w:lang w:val="sv-SE"/>
        </w:rPr>
      </w:pPr>
      <w:r w:rsidRPr="001D6207">
        <w:rPr>
          <w:b/>
          <w:noProof/>
          <w:sz w:val="24"/>
          <w:lang w:val="sv-SE"/>
        </w:rPr>
        <w:t xml:space="preserve">3GPP </w:t>
      </w:r>
      <w:r w:rsidR="00FB1FE8" w:rsidRPr="001D6207">
        <w:rPr>
          <w:b/>
          <w:noProof/>
          <w:sz w:val="24"/>
          <w:lang w:val="sv-SE"/>
        </w:rPr>
        <w:t>TSG-</w:t>
      </w:r>
      <w:r w:rsidR="00FB1FE8">
        <w:fldChar w:fldCharType="begin"/>
      </w:r>
      <w:r w:rsidR="00FB1FE8" w:rsidRPr="001D6207">
        <w:rPr>
          <w:lang w:val="sv-SE"/>
        </w:rPr>
        <w:instrText xml:space="preserve"> DOCPROPERTY  TSG/WGRef  \* MERGEFORMAT </w:instrText>
      </w:r>
      <w:r w:rsidR="00FB1FE8">
        <w:fldChar w:fldCharType="separate"/>
      </w:r>
      <w:r w:rsidR="00FB1FE8" w:rsidRPr="001D6207">
        <w:rPr>
          <w:b/>
          <w:noProof/>
          <w:sz w:val="24"/>
          <w:lang w:val="sv-SE"/>
        </w:rPr>
        <w:t>SA5</w:t>
      </w:r>
      <w:r w:rsidR="00FB1FE8">
        <w:rPr>
          <w:b/>
          <w:noProof/>
          <w:sz w:val="24"/>
        </w:rPr>
        <w:fldChar w:fldCharType="end"/>
      </w:r>
      <w:r w:rsidR="00FB1FE8" w:rsidRPr="001D6207">
        <w:rPr>
          <w:b/>
          <w:noProof/>
          <w:sz w:val="24"/>
          <w:lang w:val="sv-SE"/>
        </w:rPr>
        <w:t xml:space="preserve"> Meeting #140</w:t>
      </w:r>
      <w:r w:rsidR="00FB1FE8">
        <w:fldChar w:fldCharType="begin"/>
      </w:r>
      <w:r w:rsidR="00FB1FE8" w:rsidRPr="001D6207">
        <w:rPr>
          <w:lang w:val="sv-SE"/>
        </w:rPr>
        <w:instrText xml:space="preserve"> DOCPROPERTY  MtgTitle  \* MERGEFORMAT </w:instrText>
      </w:r>
      <w:r w:rsidR="00FB1FE8">
        <w:fldChar w:fldCharType="separate"/>
      </w:r>
      <w:r w:rsidR="00FB1FE8" w:rsidRPr="001D6207">
        <w:rPr>
          <w:b/>
          <w:noProof/>
          <w:sz w:val="24"/>
          <w:lang w:val="sv-SE"/>
        </w:rPr>
        <w:t>-e</w:t>
      </w:r>
      <w:r w:rsidR="00FB1FE8">
        <w:rPr>
          <w:b/>
          <w:noProof/>
          <w:sz w:val="24"/>
        </w:rPr>
        <w:fldChar w:fldCharType="end"/>
      </w:r>
      <w:r w:rsidRPr="001D6207">
        <w:rPr>
          <w:b/>
          <w:i/>
          <w:noProof/>
          <w:sz w:val="28"/>
          <w:lang w:val="sv-SE"/>
        </w:rPr>
        <w:tab/>
      </w:r>
      <w:r w:rsidR="00A41F43">
        <w:fldChar w:fldCharType="begin"/>
      </w:r>
      <w:r w:rsidR="00A41F43" w:rsidRPr="001D6207">
        <w:rPr>
          <w:lang w:val="sv-SE"/>
        </w:rPr>
        <w:instrText xml:space="preserve"> DOCPROPERTY  Tdoc#  \* MERGEFORMAT </w:instrText>
      </w:r>
      <w:r w:rsidR="00A41F43">
        <w:fldChar w:fldCharType="separate"/>
      </w:r>
      <w:r w:rsidR="004E55E4">
        <w:rPr>
          <w:b/>
          <w:i/>
          <w:noProof/>
          <w:sz w:val="28"/>
          <w:lang w:val="sv-SE"/>
        </w:rPr>
        <w:t>216402</w:t>
      </w:r>
      <w:r w:rsidR="00A41F43">
        <w:rPr>
          <w:b/>
          <w:i/>
          <w:noProof/>
          <w:sz w:val="28"/>
        </w:rPr>
        <w:fldChar w:fldCharType="end"/>
      </w:r>
    </w:p>
    <w:p w14:paraId="7CB45193" w14:textId="08C7834F" w:rsidR="001E41F3" w:rsidRDefault="00A41F43" w:rsidP="005E2C44">
      <w:pPr>
        <w:pStyle w:val="CRCoverPage"/>
        <w:outlineLvl w:val="0"/>
        <w:rPr>
          <w:b/>
          <w:noProof/>
          <w:sz w:val="24"/>
        </w:rPr>
      </w:pPr>
      <w:r>
        <w:fldChar w:fldCharType="begin"/>
      </w:r>
      <w:r w:rsidRPr="001D6207">
        <w:rPr>
          <w:lang w:val="sv-SE"/>
        </w:rPr>
        <w:instrText xml:space="preserve"> DOCPROPERTY  Location  \* MERGEFORMAT </w:instrText>
      </w:r>
      <w:r>
        <w:fldChar w:fldCharType="separate"/>
      </w:r>
      <w:r w:rsidR="003609EF" w:rsidRPr="001D6207">
        <w:rPr>
          <w:b/>
          <w:noProof/>
          <w:sz w:val="24"/>
          <w:lang w:val="sv-SE"/>
        </w:rPr>
        <w:t xml:space="preserve"> </w:t>
      </w:r>
      <w:r w:rsidR="008E6AB1">
        <w:rPr>
          <w:b/>
          <w:noProof/>
          <w:sz w:val="24"/>
        </w:rPr>
        <w:t>Online</w:t>
      </w:r>
      <w:r>
        <w:rPr>
          <w:b/>
          <w:noProof/>
          <w:sz w:val="24"/>
        </w:rPr>
        <w:fldChar w:fldCharType="end"/>
      </w:r>
      <w:r w:rsidR="001E41F3">
        <w:rPr>
          <w:b/>
          <w:noProof/>
          <w:sz w:val="24"/>
        </w:rPr>
        <w:t>,</w:t>
      </w:r>
      <w:r w:rsidR="008E6AB1">
        <w:rPr>
          <w:b/>
          <w:noProof/>
          <w:sz w:val="24"/>
        </w:rPr>
        <w:t xml:space="preserve"> </w:t>
      </w:r>
      <w:r w:rsidR="001E41F3">
        <w:rPr>
          <w:b/>
          <w:noProof/>
          <w:sz w:val="24"/>
        </w:rPr>
        <w:t xml:space="preserve">, </w:t>
      </w:r>
      <w:r w:rsidR="00B907E5">
        <w:rPr>
          <w:b/>
          <w:noProof/>
          <w:sz w:val="24"/>
        </w:rPr>
        <w:t>2021-11-15</w:t>
      </w:r>
      <w:r w:rsidR="00547111">
        <w:rPr>
          <w:b/>
          <w:noProof/>
          <w:sz w:val="24"/>
        </w:rPr>
        <w:t xml:space="preserve"> </w:t>
      </w:r>
      <w:r w:rsidR="00B907E5">
        <w:rPr>
          <w:b/>
          <w:noProof/>
          <w:sz w:val="24"/>
        </w:rPr>
        <w:t>–</w:t>
      </w:r>
      <w:r w:rsidR="00547111">
        <w:rPr>
          <w:b/>
          <w:noProof/>
          <w:sz w:val="24"/>
        </w:rPr>
        <w:t xml:space="preserve"> </w:t>
      </w:r>
      <w:r w:rsidR="00B907E5">
        <w:rPr>
          <w:b/>
          <w:noProof/>
          <w:sz w:val="24"/>
        </w:rPr>
        <w:t>2021-11-24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B9486" w:rsidR="001E41F3" w:rsidRPr="00410371" w:rsidRDefault="00EF2103" w:rsidP="00E13F3D">
            <w:pPr>
              <w:pStyle w:val="CRCoverPage"/>
              <w:spacing w:after="0"/>
              <w:jc w:val="right"/>
              <w:rPr>
                <w:b/>
                <w:noProof/>
                <w:sz w:val="28"/>
              </w:rPr>
            </w:pPr>
            <w:fldSimple w:instr=" DOCPROPERTY  Spec#  \* MERGEFORMAT ">
              <w:r w:rsidR="005B45F3">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7FE10" w:rsidR="001E41F3" w:rsidRPr="00410371" w:rsidRDefault="00EF2103" w:rsidP="00547111">
            <w:pPr>
              <w:pStyle w:val="CRCoverPage"/>
              <w:spacing w:after="0"/>
              <w:rPr>
                <w:noProof/>
              </w:rPr>
            </w:pPr>
            <w:fldSimple w:instr=" DOCPROPERTY  Cr#  \* MERGEFORMAT ">
              <w:r w:rsidR="00DF5E7C">
                <w:rPr>
                  <w:b/>
                  <w:noProof/>
                  <w:sz w:val="28"/>
                </w:rPr>
                <w:t>0640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F8D7D" w:rsidR="001E41F3" w:rsidRPr="00410371" w:rsidRDefault="00A828C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36E56" w:rsidR="001E41F3" w:rsidRPr="00410371" w:rsidRDefault="008D60EC">
            <w:pPr>
              <w:pStyle w:val="CRCoverPage"/>
              <w:spacing w:after="0"/>
              <w:jc w:val="center"/>
              <w:rPr>
                <w:noProof/>
                <w:sz w:val="28"/>
              </w:rPr>
            </w:pPr>
            <w:r>
              <w:rPr>
                <w:b/>
                <w:noProof/>
                <w:sz w:val="28"/>
              </w:rPr>
              <w:t>1</w:t>
            </w:r>
            <w:r w:rsidR="007F5E52">
              <w:rPr>
                <w:b/>
                <w:noProof/>
                <w:sz w:val="28"/>
              </w:rPr>
              <w:t>6.</w:t>
            </w:r>
            <w:r w:rsidR="00DF5E7C">
              <w:rPr>
                <w:b/>
                <w:noProof/>
                <w:sz w:val="28"/>
              </w:rPr>
              <w:t>10</w:t>
            </w:r>
            <w:r w:rsidR="007F5E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EE3F00" w:rsidR="00F25D98" w:rsidRDefault="00A753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F3D69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B8461" w:rsidR="001E41F3" w:rsidRDefault="009F73C6" w:rsidP="00CF4FBA">
            <w:pPr>
              <w:pStyle w:val="CRCoverPage"/>
              <w:spacing w:after="0"/>
              <w:ind w:left="100"/>
            </w:pPr>
            <w:r w:rsidRPr="009F73C6">
              <w:t>Correct</w:t>
            </w:r>
            <w:r w:rsidR="002F776F">
              <w:t xml:space="preserve"> spelling of </w:t>
            </w:r>
            <w:r w:rsidRPr="009F73C6">
              <w:t>Attribute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8007D" w14:paraId="46D5D7C2" w14:textId="77777777" w:rsidTr="00547111">
        <w:tc>
          <w:tcPr>
            <w:tcW w:w="1843" w:type="dxa"/>
            <w:tcBorders>
              <w:left w:val="single" w:sz="4" w:space="0" w:color="auto"/>
            </w:tcBorders>
          </w:tcPr>
          <w:p w14:paraId="45A6C2C4" w14:textId="77777777" w:rsidR="00A8007D" w:rsidRDefault="00A8007D" w:rsidP="00A800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917924" w:rsidR="00A8007D" w:rsidRDefault="00EF2103" w:rsidP="00A8007D">
            <w:pPr>
              <w:pStyle w:val="CRCoverPage"/>
              <w:spacing w:after="0"/>
              <w:ind w:left="100"/>
              <w:rPr>
                <w:noProof/>
              </w:rPr>
            </w:pPr>
            <w:fldSimple w:instr=" DOCPROPERTY  SourceIfWg  \* MERGEFORMAT ">
              <w:r w:rsidR="00A8007D">
                <w:rPr>
                  <w:noProof/>
                </w:rPr>
                <w:t>Ericsson India Private Limited</w:t>
              </w:r>
            </w:fldSimple>
          </w:p>
        </w:tc>
      </w:tr>
      <w:tr w:rsidR="00A8007D" w14:paraId="4196B218" w14:textId="77777777" w:rsidTr="00547111">
        <w:tc>
          <w:tcPr>
            <w:tcW w:w="1843" w:type="dxa"/>
            <w:tcBorders>
              <w:left w:val="single" w:sz="4" w:space="0" w:color="auto"/>
            </w:tcBorders>
          </w:tcPr>
          <w:p w14:paraId="14C300BA" w14:textId="77777777" w:rsidR="00A8007D" w:rsidRDefault="00A8007D" w:rsidP="00A800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C7B7B" w:rsidR="00A8007D" w:rsidRDefault="0094755B" w:rsidP="00A8007D">
            <w:pPr>
              <w:pStyle w:val="CRCoverPage"/>
              <w:spacing w:after="0"/>
              <w:ind w:left="100"/>
              <w:rPr>
                <w:noProof/>
              </w:rPr>
            </w:pPr>
            <w:r>
              <w:t>SA5</w:t>
            </w:r>
            <w:r>
              <w:fldChar w:fldCharType="begin"/>
            </w:r>
            <w:r>
              <w:instrText xml:space="preserve"> DOCPROPERTY  SourceIfTsg  \* MERGEFORMAT </w:instrText>
            </w:r>
            <w:r>
              <w:fldChar w:fldCharType="end"/>
            </w:r>
          </w:p>
        </w:tc>
      </w:tr>
      <w:tr w:rsidR="00A8007D" w14:paraId="76303739" w14:textId="77777777" w:rsidTr="00547111">
        <w:tc>
          <w:tcPr>
            <w:tcW w:w="1843" w:type="dxa"/>
            <w:tcBorders>
              <w:left w:val="single" w:sz="4" w:space="0" w:color="auto"/>
            </w:tcBorders>
          </w:tcPr>
          <w:p w14:paraId="4D3B1657" w14:textId="77777777" w:rsidR="00A8007D" w:rsidRDefault="00A8007D" w:rsidP="00A8007D">
            <w:pPr>
              <w:pStyle w:val="CRCoverPage"/>
              <w:spacing w:after="0"/>
              <w:rPr>
                <w:b/>
                <w:i/>
                <w:noProof/>
                <w:sz w:val="8"/>
                <w:szCs w:val="8"/>
              </w:rPr>
            </w:pPr>
          </w:p>
        </w:tc>
        <w:tc>
          <w:tcPr>
            <w:tcW w:w="7797" w:type="dxa"/>
            <w:gridSpan w:val="10"/>
            <w:tcBorders>
              <w:right w:val="single" w:sz="4" w:space="0" w:color="auto"/>
            </w:tcBorders>
          </w:tcPr>
          <w:p w14:paraId="6ED4D65A" w14:textId="77777777" w:rsidR="00A8007D" w:rsidRDefault="00A8007D" w:rsidP="00A8007D">
            <w:pPr>
              <w:pStyle w:val="CRCoverPage"/>
              <w:spacing w:after="0"/>
              <w:rPr>
                <w:noProof/>
                <w:sz w:val="8"/>
                <w:szCs w:val="8"/>
              </w:rPr>
            </w:pPr>
          </w:p>
        </w:tc>
      </w:tr>
      <w:tr w:rsidR="00A8007D" w14:paraId="50563E52" w14:textId="77777777" w:rsidTr="00547111">
        <w:tc>
          <w:tcPr>
            <w:tcW w:w="1843" w:type="dxa"/>
            <w:tcBorders>
              <w:left w:val="single" w:sz="4" w:space="0" w:color="auto"/>
            </w:tcBorders>
          </w:tcPr>
          <w:p w14:paraId="32C381B7" w14:textId="77777777" w:rsidR="00A8007D" w:rsidRDefault="00A8007D" w:rsidP="00A8007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CADF90" w:rsidR="00A8007D" w:rsidRDefault="0077459E" w:rsidP="00A800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526D1" w:rsidRPr="004747A1">
              <w:rPr>
                <w:noProof/>
              </w:rPr>
              <w:t xml:space="preserve"> eNRM</w:t>
            </w:r>
            <w:r>
              <w:rPr>
                <w:noProof/>
              </w:rPr>
              <w:fldChar w:fldCharType="end"/>
            </w:r>
            <w:r w:rsidR="006526D1">
              <w:rPr>
                <w:noProof/>
              </w:rPr>
              <w:t xml:space="preserve"> </w:t>
            </w:r>
          </w:p>
        </w:tc>
        <w:tc>
          <w:tcPr>
            <w:tcW w:w="567" w:type="dxa"/>
            <w:tcBorders>
              <w:left w:val="nil"/>
            </w:tcBorders>
          </w:tcPr>
          <w:p w14:paraId="61A86BCF" w14:textId="77777777" w:rsidR="00A8007D" w:rsidRDefault="00A8007D" w:rsidP="00A8007D">
            <w:pPr>
              <w:pStyle w:val="CRCoverPage"/>
              <w:spacing w:after="0"/>
              <w:ind w:right="100"/>
              <w:rPr>
                <w:noProof/>
              </w:rPr>
            </w:pPr>
          </w:p>
        </w:tc>
        <w:tc>
          <w:tcPr>
            <w:tcW w:w="1417" w:type="dxa"/>
            <w:gridSpan w:val="3"/>
            <w:tcBorders>
              <w:left w:val="nil"/>
            </w:tcBorders>
          </w:tcPr>
          <w:p w14:paraId="153CBFB1" w14:textId="77777777" w:rsidR="00A8007D" w:rsidRDefault="00A8007D" w:rsidP="00A800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643AE" w:rsidR="00A8007D" w:rsidRDefault="008D60EC" w:rsidP="00A8007D">
            <w:pPr>
              <w:pStyle w:val="CRCoverPage"/>
              <w:spacing w:after="0"/>
              <w:ind w:left="100"/>
              <w:rPr>
                <w:noProof/>
              </w:rPr>
            </w:pPr>
            <w:r>
              <w:t>2021-11-01</w:t>
            </w:r>
          </w:p>
        </w:tc>
      </w:tr>
      <w:tr w:rsidR="00A8007D" w14:paraId="690C7843" w14:textId="77777777" w:rsidTr="00547111">
        <w:tc>
          <w:tcPr>
            <w:tcW w:w="1843" w:type="dxa"/>
            <w:tcBorders>
              <w:left w:val="single" w:sz="4" w:space="0" w:color="auto"/>
            </w:tcBorders>
          </w:tcPr>
          <w:p w14:paraId="17A1A642" w14:textId="77777777" w:rsidR="00A8007D" w:rsidRDefault="00A8007D" w:rsidP="00A8007D">
            <w:pPr>
              <w:pStyle w:val="CRCoverPage"/>
              <w:spacing w:after="0"/>
              <w:rPr>
                <w:b/>
                <w:i/>
                <w:noProof/>
                <w:sz w:val="8"/>
                <w:szCs w:val="8"/>
              </w:rPr>
            </w:pPr>
          </w:p>
        </w:tc>
        <w:tc>
          <w:tcPr>
            <w:tcW w:w="1986" w:type="dxa"/>
            <w:gridSpan w:val="4"/>
          </w:tcPr>
          <w:p w14:paraId="2F73FCFB" w14:textId="77777777" w:rsidR="00A8007D" w:rsidRDefault="00A8007D" w:rsidP="00A8007D">
            <w:pPr>
              <w:pStyle w:val="CRCoverPage"/>
              <w:spacing w:after="0"/>
              <w:rPr>
                <w:noProof/>
                <w:sz w:val="8"/>
                <w:szCs w:val="8"/>
              </w:rPr>
            </w:pPr>
          </w:p>
        </w:tc>
        <w:tc>
          <w:tcPr>
            <w:tcW w:w="2267" w:type="dxa"/>
            <w:gridSpan w:val="2"/>
          </w:tcPr>
          <w:p w14:paraId="0FBCFC35" w14:textId="77777777" w:rsidR="00A8007D" w:rsidRDefault="00A8007D" w:rsidP="00A8007D">
            <w:pPr>
              <w:pStyle w:val="CRCoverPage"/>
              <w:spacing w:after="0"/>
              <w:rPr>
                <w:noProof/>
                <w:sz w:val="8"/>
                <w:szCs w:val="8"/>
              </w:rPr>
            </w:pPr>
          </w:p>
        </w:tc>
        <w:tc>
          <w:tcPr>
            <w:tcW w:w="1417" w:type="dxa"/>
            <w:gridSpan w:val="3"/>
          </w:tcPr>
          <w:p w14:paraId="60243A9E" w14:textId="77777777" w:rsidR="00A8007D" w:rsidRDefault="00A8007D" w:rsidP="00A8007D">
            <w:pPr>
              <w:pStyle w:val="CRCoverPage"/>
              <w:spacing w:after="0"/>
              <w:rPr>
                <w:noProof/>
                <w:sz w:val="8"/>
                <w:szCs w:val="8"/>
              </w:rPr>
            </w:pPr>
          </w:p>
        </w:tc>
        <w:tc>
          <w:tcPr>
            <w:tcW w:w="2127" w:type="dxa"/>
            <w:tcBorders>
              <w:right w:val="single" w:sz="4" w:space="0" w:color="auto"/>
            </w:tcBorders>
          </w:tcPr>
          <w:p w14:paraId="68E9B688" w14:textId="77777777" w:rsidR="00A8007D" w:rsidRDefault="00A8007D" w:rsidP="00A8007D">
            <w:pPr>
              <w:pStyle w:val="CRCoverPage"/>
              <w:spacing w:after="0"/>
              <w:rPr>
                <w:noProof/>
                <w:sz w:val="8"/>
                <w:szCs w:val="8"/>
              </w:rPr>
            </w:pPr>
          </w:p>
        </w:tc>
      </w:tr>
      <w:tr w:rsidR="00A8007D" w14:paraId="13D4AF59" w14:textId="77777777" w:rsidTr="00547111">
        <w:trPr>
          <w:cantSplit/>
        </w:trPr>
        <w:tc>
          <w:tcPr>
            <w:tcW w:w="1843" w:type="dxa"/>
            <w:tcBorders>
              <w:left w:val="single" w:sz="4" w:space="0" w:color="auto"/>
            </w:tcBorders>
          </w:tcPr>
          <w:p w14:paraId="1E6EA205" w14:textId="77777777" w:rsidR="00A8007D" w:rsidRDefault="00A8007D" w:rsidP="00A8007D">
            <w:pPr>
              <w:pStyle w:val="CRCoverPage"/>
              <w:tabs>
                <w:tab w:val="right" w:pos="1759"/>
              </w:tabs>
              <w:spacing w:after="0"/>
              <w:rPr>
                <w:b/>
                <w:i/>
                <w:noProof/>
              </w:rPr>
            </w:pPr>
            <w:r>
              <w:rPr>
                <w:b/>
                <w:i/>
                <w:noProof/>
              </w:rPr>
              <w:t>Category:</w:t>
            </w:r>
          </w:p>
        </w:tc>
        <w:tc>
          <w:tcPr>
            <w:tcW w:w="851" w:type="dxa"/>
            <w:shd w:val="pct30" w:color="FFFF00" w:fill="auto"/>
          </w:tcPr>
          <w:p w14:paraId="154A6113" w14:textId="4AFE9332" w:rsidR="00A8007D" w:rsidRDefault="0077459E" w:rsidP="00A8007D">
            <w:pPr>
              <w:pStyle w:val="CRCoverPage"/>
              <w:spacing w:after="0"/>
              <w:ind w:left="100" w:right="-609"/>
              <w:rPr>
                <w:b/>
                <w:noProof/>
              </w:rPr>
            </w:pPr>
            <w:r>
              <w:t>F</w:t>
            </w:r>
          </w:p>
        </w:tc>
        <w:tc>
          <w:tcPr>
            <w:tcW w:w="3402" w:type="dxa"/>
            <w:gridSpan w:val="5"/>
            <w:tcBorders>
              <w:left w:val="nil"/>
            </w:tcBorders>
          </w:tcPr>
          <w:p w14:paraId="617AE5C6" w14:textId="77777777" w:rsidR="00A8007D" w:rsidRDefault="00A8007D" w:rsidP="00A8007D">
            <w:pPr>
              <w:pStyle w:val="CRCoverPage"/>
              <w:spacing w:after="0"/>
              <w:rPr>
                <w:noProof/>
              </w:rPr>
            </w:pPr>
          </w:p>
        </w:tc>
        <w:tc>
          <w:tcPr>
            <w:tcW w:w="1417" w:type="dxa"/>
            <w:gridSpan w:val="3"/>
            <w:tcBorders>
              <w:left w:val="nil"/>
            </w:tcBorders>
          </w:tcPr>
          <w:p w14:paraId="42CDCEE5" w14:textId="77777777" w:rsidR="00A8007D" w:rsidRDefault="00A8007D" w:rsidP="00A800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01EEC" w:rsidR="00A8007D" w:rsidRDefault="008D60EC" w:rsidP="00A8007D">
            <w:pPr>
              <w:pStyle w:val="CRCoverPage"/>
              <w:spacing w:after="0"/>
              <w:ind w:left="100"/>
              <w:rPr>
                <w:noProof/>
              </w:rPr>
            </w:pPr>
            <w:r>
              <w:t>Rel-1</w:t>
            </w:r>
            <w:r w:rsidR="007F5E52">
              <w:t>6</w:t>
            </w:r>
          </w:p>
        </w:tc>
      </w:tr>
      <w:tr w:rsidR="00A8007D" w14:paraId="30122F0C" w14:textId="77777777" w:rsidTr="00547111">
        <w:tc>
          <w:tcPr>
            <w:tcW w:w="1843" w:type="dxa"/>
            <w:tcBorders>
              <w:left w:val="single" w:sz="4" w:space="0" w:color="auto"/>
              <w:bottom w:val="single" w:sz="4" w:space="0" w:color="auto"/>
            </w:tcBorders>
          </w:tcPr>
          <w:p w14:paraId="615796D0" w14:textId="77777777" w:rsidR="00A8007D" w:rsidRDefault="00A8007D" w:rsidP="00A8007D">
            <w:pPr>
              <w:pStyle w:val="CRCoverPage"/>
              <w:spacing w:after="0"/>
              <w:rPr>
                <w:b/>
                <w:i/>
                <w:noProof/>
              </w:rPr>
            </w:pPr>
          </w:p>
        </w:tc>
        <w:tc>
          <w:tcPr>
            <w:tcW w:w="4677" w:type="dxa"/>
            <w:gridSpan w:val="8"/>
            <w:tcBorders>
              <w:bottom w:val="single" w:sz="4" w:space="0" w:color="auto"/>
            </w:tcBorders>
          </w:tcPr>
          <w:p w14:paraId="78418D37" w14:textId="77777777" w:rsidR="00A8007D" w:rsidRDefault="00A8007D" w:rsidP="00A800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8007D" w:rsidRDefault="00A8007D" w:rsidP="00A8007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8007D" w:rsidRPr="007C2097" w:rsidRDefault="00A8007D" w:rsidP="00A800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007D" w14:paraId="7FBEB8E7" w14:textId="77777777" w:rsidTr="00547111">
        <w:tc>
          <w:tcPr>
            <w:tcW w:w="1843" w:type="dxa"/>
          </w:tcPr>
          <w:p w14:paraId="44A3A604" w14:textId="77777777" w:rsidR="00A8007D" w:rsidRDefault="00A8007D" w:rsidP="00A8007D">
            <w:pPr>
              <w:pStyle w:val="CRCoverPage"/>
              <w:spacing w:after="0"/>
              <w:rPr>
                <w:b/>
                <w:i/>
                <w:noProof/>
                <w:sz w:val="8"/>
                <w:szCs w:val="8"/>
              </w:rPr>
            </w:pPr>
          </w:p>
        </w:tc>
        <w:tc>
          <w:tcPr>
            <w:tcW w:w="7797" w:type="dxa"/>
            <w:gridSpan w:val="10"/>
          </w:tcPr>
          <w:p w14:paraId="5524CC4E" w14:textId="77777777" w:rsidR="00A8007D" w:rsidRDefault="00A8007D" w:rsidP="00A8007D">
            <w:pPr>
              <w:pStyle w:val="CRCoverPage"/>
              <w:spacing w:after="0"/>
              <w:rPr>
                <w:noProof/>
                <w:sz w:val="8"/>
                <w:szCs w:val="8"/>
              </w:rPr>
            </w:pPr>
          </w:p>
        </w:tc>
      </w:tr>
      <w:tr w:rsidR="00A8007D" w14:paraId="1256F52C" w14:textId="77777777" w:rsidTr="00547111">
        <w:tc>
          <w:tcPr>
            <w:tcW w:w="2694" w:type="dxa"/>
            <w:gridSpan w:val="2"/>
            <w:tcBorders>
              <w:top w:val="single" w:sz="4" w:space="0" w:color="auto"/>
              <w:left w:val="single" w:sz="4" w:space="0" w:color="auto"/>
            </w:tcBorders>
          </w:tcPr>
          <w:p w14:paraId="52C87DB0" w14:textId="77777777" w:rsidR="00A8007D" w:rsidRDefault="00A8007D" w:rsidP="00A800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1B204" w:rsidR="00A8007D" w:rsidRDefault="00A160E8" w:rsidP="001C1769">
            <w:pPr>
              <w:pStyle w:val="CRCoverPage"/>
              <w:spacing w:after="0"/>
              <w:rPr>
                <w:noProof/>
              </w:rPr>
            </w:pPr>
            <w:r>
              <w:rPr>
                <w:noProof/>
              </w:rPr>
              <w:t xml:space="preserve">Correct </w:t>
            </w:r>
            <w:r w:rsidR="008F2928">
              <w:rPr>
                <w:noProof/>
              </w:rPr>
              <w:t>spe</w:t>
            </w:r>
            <w:r w:rsidR="00B01B8C">
              <w:rPr>
                <w:noProof/>
              </w:rPr>
              <w:t>l</w:t>
            </w:r>
            <w:r w:rsidR="008F2928">
              <w:rPr>
                <w:noProof/>
              </w:rPr>
              <w:t>ling of attribut</w:t>
            </w:r>
            <w:r w:rsidR="001E5B87">
              <w:rPr>
                <w:noProof/>
              </w:rPr>
              <w:t>e</w:t>
            </w:r>
            <w:r w:rsidR="008F2928">
              <w:rPr>
                <w:noProof/>
              </w:rPr>
              <w:t xml:space="preserve"> </w:t>
            </w:r>
            <w:r w:rsidR="00A44CA3">
              <w:rPr>
                <w:noProof/>
              </w:rPr>
              <w:t>propperties</w:t>
            </w:r>
            <w:r w:rsidR="008F2928">
              <w:rPr>
                <w:noProof/>
              </w:rPr>
              <w:t xml:space="preserve"> </w:t>
            </w:r>
          </w:p>
        </w:tc>
      </w:tr>
      <w:tr w:rsidR="00A8007D" w14:paraId="4CA74D09" w14:textId="77777777" w:rsidTr="00547111">
        <w:tc>
          <w:tcPr>
            <w:tcW w:w="2694" w:type="dxa"/>
            <w:gridSpan w:val="2"/>
            <w:tcBorders>
              <w:left w:val="single" w:sz="4" w:space="0" w:color="auto"/>
            </w:tcBorders>
          </w:tcPr>
          <w:p w14:paraId="2D0866D6" w14:textId="77777777" w:rsidR="00A8007D" w:rsidRDefault="00A8007D" w:rsidP="00A8007D">
            <w:pPr>
              <w:pStyle w:val="CRCoverPage"/>
              <w:spacing w:after="0"/>
              <w:rPr>
                <w:b/>
                <w:i/>
                <w:noProof/>
                <w:sz w:val="8"/>
                <w:szCs w:val="8"/>
              </w:rPr>
            </w:pPr>
          </w:p>
        </w:tc>
        <w:tc>
          <w:tcPr>
            <w:tcW w:w="6946" w:type="dxa"/>
            <w:gridSpan w:val="9"/>
            <w:tcBorders>
              <w:right w:val="single" w:sz="4" w:space="0" w:color="auto"/>
            </w:tcBorders>
          </w:tcPr>
          <w:p w14:paraId="365DEF04" w14:textId="77777777" w:rsidR="00A8007D" w:rsidRDefault="00A8007D" w:rsidP="00A8007D">
            <w:pPr>
              <w:pStyle w:val="CRCoverPage"/>
              <w:spacing w:after="0"/>
              <w:rPr>
                <w:noProof/>
                <w:sz w:val="8"/>
                <w:szCs w:val="8"/>
              </w:rPr>
            </w:pPr>
          </w:p>
        </w:tc>
      </w:tr>
      <w:tr w:rsidR="00A8007D" w14:paraId="21016551" w14:textId="77777777" w:rsidTr="00547111">
        <w:tc>
          <w:tcPr>
            <w:tcW w:w="2694" w:type="dxa"/>
            <w:gridSpan w:val="2"/>
            <w:tcBorders>
              <w:left w:val="single" w:sz="4" w:space="0" w:color="auto"/>
            </w:tcBorders>
          </w:tcPr>
          <w:p w14:paraId="49433147" w14:textId="77777777" w:rsidR="00A8007D" w:rsidRDefault="00A8007D" w:rsidP="00A80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1E33E" w14:textId="3DC54A78" w:rsidR="00A617E9" w:rsidRDefault="002B3A2C" w:rsidP="00A617E9">
            <w:pPr>
              <w:pStyle w:val="TAL"/>
              <w:rPr>
                <w:ins w:id="1" w:author="Ericsson User20" w:date="2021-11-04T14:07:00Z"/>
                <w:rFonts w:cs="Arial"/>
                <w:iCs/>
                <w:szCs w:val="18"/>
              </w:rPr>
            </w:pPr>
            <w:r>
              <w:rPr>
                <w:noProof/>
              </w:rPr>
              <w:t xml:space="preserve">In clause 4.4.1 of TS 28.541 </w:t>
            </w:r>
            <w:r w:rsidR="002F5387">
              <w:rPr>
                <w:noProof/>
              </w:rPr>
              <w:t xml:space="preserve">attribute </w:t>
            </w:r>
            <w:proofErr w:type="spellStart"/>
            <w:r w:rsidR="00C2382C">
              <w:rPr>
                <w:rFonts w:ascii="Courier New" w:hAnsi="Courier New" w:cs="Courier New"/>
                <w:color w:val="000000"/>
                <w:szCs w:val="18"/>
              </w:rPr>
              <w:t>NRCellDU.pLMNInfoList</w:t>
            </w:r>
            <w:proofErr w:type="spellEnd"/>
            <w:r w:rsidR="00A617E9">
              <w:rPr>
                <w:rFonts w:ascii="Courier New" w:hAnsi="Courier New" w:cs="Courier New"/>
                <w:color w:val="000000"/>
                <w:szCs w:val="18"/>
              </w:rPr>
              <w:t xml:space="preserve"> </w:t>
            </w:r>
            <w:r w:rsidR="00A617E9">
              <w:rPr>
                <w:rFonts w:cs="Arial"/>
                <w:iCs/>
                <w:szCs w:val="18"/>
              </w:rPr>
              <w:t>states that Its defines which PLMNs that can be served by the NR cell, and which S-NSSAs … when it should be S_NSSAIs</w:t>
            </w:r>
          </w:p>
          <w:p w14:paraId="2901A344" w14:textId="1C4F7A9E" w:rsidR="001630DE" w:rsidRDefault="00F831CA" w:rsidP="00A617E9">
            <w:pPr>
              <w:pStyle w:val="TAL"/>
              <w:rPr>
                <w:rFonts w:cs="Arial"/>
                <w:iCs/>
                <w:szCs w:val="18"/>
              </w:rPr>
            </w:pPr>
            <w:r>
              <w:rPr>
                <w:rFonts w:cs="Arial"/>
                <w:iCs/>
                <w:szCs w:val="18"/>
              </w:rPr>
              <w:t xml:space="preserve">The word attribute has been incorrect spelled in </w:t>
            </w:r>
            <w:r w:rsidR="00A41F43">
              <w:rPr>
                <w:rFonts w:cs="Arial"/>
                <w:iCs/>
                <w:szCs w:val="18"/>
              </w:rPr>
              <w:t>many places adding a R to the end of the word</w:t>
            </w:r>
            <w:r w:rsidR="003E1494">
              <w:rPr>
                <w:rFonts w:cs="Arial"/>
                <w:iCs/>
                <w:szCs w:val="18"/>
              </w:rPr>
              <w:t xml:space="preserve"> (attributer).</w:t>
            </w:r>
          </w:p>
          <w:p w14:paraId="31C656EC" w14:textId="5DE7AA0C" w:rsidR="00A8007D" w:rsidRDefault="00A8007D" w:rsidP="00A8007D">
            <w:pPr>
              <w:pStyle w:val="CRCoverPage"/>
              <w:spacing w:after="0"/>
              <w:ind w:left="100"/>
              <w:rPr>
                <w:noProof/>
              </w:rPr>
            </w:pPr>
          </w:p>
        </w:tc>
      </w:tr>
      <w:tr w:rsidR="00A8007D" w14:paraId="1F886379" w14:textId="77777777" w:rsidTr="00547111">
        <w:tc>
          <w:tcPr>
            <w:tcW w:w="2694" w:type="dxa"/>
            <w:gridSpan w:val="2"/>
            <w:tcBorders>
              <w:left w:val="single" w:sz="4" w:space="0" w:color="auto"/>
            </w:tcBorders>
          </w:tcPr>
          <w:p w14:paraId="4D989623" w14:textId="77777777" w:rsidR="00A8007D" w:rsidRDefault="00A8007D" w:rsidP="00A8007D">
            <w:pPr>
              <w:pStyle w:val="CRCoverPage"/>
              <w:spacing w:after="0"/>
              <w:rPr>
                <w:b/>
                <w:i/>
                <w:noProof/>
                <w:sz w:val="8"/>
                <w:szCs w:val="8"/>
              </w:rPr>
            </w:pPr>
          </w:p>
        </w:tc>
        <w:tc>
          <w:tcPr>
            <w:tcW w:w="6946" w:type="dxa"/>
            <w:gridSpan w:val="9"/>
            <w:tcBorders>
              <w:right w:val="single" w:sz="4" w:space="0" w:color="auto"/>
            </w:tcBorders>
          </w:tcPr>
          <w:p w14:paraId="71C4A204" w14:textId="77777777" w:rsidR="00A8007D" w:rsidRDefault="00A8007D" w:rsidP="00A8007D">
            <w:pPr>
              <w:pStyle w:val="CRCoverPage"/>
              <w:spacing w:after="0"/>
              <w:rPr>
                <w:noProof/>
                <w:sz w:val="8"/>
                <w:szCs w:val="8"/>
              </w:rPr>
            </w:pPr>
          </w:p>
        </w:tc>
      </w:tr>
      <w:tr w:rsidR="00A8007D" w14:paraId="678D7BF9" w14:textId="77777777" w:rsidTr="00547111">
        <w:tc>
          <w:tcPr>
            <w:tcW w:w="2694" w:type="dxa"/>
            <w:gridSpan w:val="2"/>
            <w:tcBorders>
              <w:left w:val="single" w:sz="4" w:space="0" w:color="auto"/>
              <w:bottom w:val="single" w:sz="4" w:space="0" w:color="auto"/>
            </w:tcBorders>
          </w:tcPr>
          <w:p w14:paraId="4E5CE1B6" w14:textId="77777777" w:rsidR="00A8007D" w:rsidRDefault="00A8007D" w:rsidP="00A80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5087E" w:rsidR="00A8007D" w:rsidRDefault="00F94DD4" w:rsidP="00F94DD4">
            <w:pPr>
              <w:pStyle w:val="CRCoverPage"/>
              <w:spacing w:after="0"/>
              <w:rPr>
                <w:noProof/>
              </w:rPr>
            </w:pPr>
            <w:r>
              <w:rPr>
                <w:noProof/>
              </w:rPr>
              <w:t>Specification will create confusion</w:t>
            </w:r>
          </w:p>
        </w:tc>
      </w:tr>
      <w:tr w:rsidR="00A8007D" w14:paraId="034AF533" w14:textId="77777777" w:rsidTr="00547111">
        <w:tc>
          <w:tcPr>
            <w:tcW w:w="2694" w:type="dxa"/>
            <w:gridSpan w:val="2"/>
          </w:tcPr>
          <w:p w14:paraId="39D9EB5B" w14:textId="77777777" w:rsidR="00A8007D" w:rsidRDefault="00A8007D" w:rsidP="00A8007D">
            <w:pPr>
              <w:pStyle w:val="CRCoverPage"/>
              <w:spacing w:after="0"/>
              <w:rPr>
                <w:b/>
                <w:i/>
                <w:noProof/>
                <w:sz w:val="8"/>
                <w:szCs w:val="8"/>
              </w:rPr>
            </w:pPr>
          </w:p>
        </w:tc>
        <w:tc>
          <w:tcPr>
            <w:tcW w:w="6946" w:type="dxa"/>
            <w:gridSpan w:val="9"/>
          </w:tcPr>
          <w:p w14:paraId="7826CB1C" w14:textId="77777777" w:rsidR="00A8007D" w:rsidRDefault="00A8007D" w:rsidP="00A8007D">
            <w:pPr>
              <w:pStyle w:val="CRCoverPage"/>
              <w:spacing w:after="0"/>
              <w:rPr>
                <w:noProof/>
                <w:sz w:val="8"/>
                <w:szCs w:val="8"/>
              </w:rPr>
            </w:pPr>
          </w:p>
        </w:tc>
      </w:tr>
      <w:tr w:rsidR="00A8007D" w14:paraId="6A17D7AC" w14:textId="77777777" w:rsidTr="00547111">
        <w:tc>
          <w:tcPr>
            <w:tcW w:w="2694" w:type="dxa"/>
            <w:gridSpan w:val="2"/>
            <w:tcBorders>
              <w:top w:val="single" w:sz="4" w:space="0" w:color="auto"/>
              <w:left w:val="single" w:sz="4" w:space="0" w:color="auto"/>
            </w:tcBorders>
          </w:tcPr>
          <w:p w14:paraId="6DAD5B19" w14:textId="77777777" w:rsidR="00A8007D" w:rsidRDefault="00A8007D" w:rsidP="00A800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8007D" w:rsidRDefault="00A8007D" w:rsidP="00A8007D">
            <w:pPr>
              <w:pStyle w:val="CRCoverPage"/>
              <w:spacing w:after="0"/>
              <w:ind w:left="100"/>
              <w:rPr>
                <w:noProof/>
              </w:rPr>
            </w:pPr>
          </w:p>
        </w:tc>
      </w:tr>
      <w:tr w:rsidR="00A8007D" w14:paraId="56E1E6C3" w14:textId="77777777" w:rsidTr="00547111">
        <w:tc>
          <w:tcPr>
            <w:tcW w:w="2694" w:type="dxa"/>
            <w:gridSpan w:val="2"/>
            <w:tcBorders>
              <w:left w:val="single" w:sz="4" w:space="0" w:color="auto"/>
            </w:tcBorders>
          </w:tcPr>
          <w:p w14:paraId="2FB9DE77" w14:textId="77777777" w:rsidR="00A8007D" w:rsidRDefault="00A8007D" w:rsidP="00A8007D">
            <w:pPr>
              <w:pStyle w:val="CRCoverPage"/>
              <w:spacing w:after="0"/>
              <w:rPr>
                <w:b/>
                <w:i/>
                <w:noProof/>
                <w:sz w:val="8"/>
                <w:szCs w:val="8"/>
              </w:rPr>
            </w:pPr>
          </w:p>
        </w:tc>
        <w:tc>
          <w:tcPr>
            <w:tcW w:w="6946" w:type="dxa"/>
            <w:gridSpan w:val="9"/>
            <w:tcBorders>
              <w:right w:val="single" w:sz="4" w:space="0" w:color="auto"/>
            </w:tcBorders>
          </w:tcPr>
          <w:p w14:paraId="0898542D" w14:textId="77777777" w:rsidR="00A8007D" w:rsidRDefault="00A8007D" w:rsidP="00A8007D">
            <w:pPr>
              <w:pStyle w:val="CRCoverPage"/>
              <w:spacing w:after="0"/>
              <w:rPr>
                <w:noProof/>
                <w:sz w:val="8"/>
                <w:szCs w:val="8"/>
              </w:rPr>
            </w:pPr>
          </w:p>
        </w:tc>
      </w:tr>
      <w:tr w:rsidR="00A8007D" w14:paraId="76F95A8B" w14:textId="77777777" w:rsidTr="00547111">
        <w:tc>
          <w:tcPr>
            <w:tcW w:w="2694" w:type="dxa"/>
            <w:gridSpan w:val="2"/>
            <w:tcBorders>
              <w:left w:val="single" w:sz="4" w:space="0" w:color="auto"/>
            </w:tcBorders>
          </w:tcPr>
          <w:p w14:paraId="335EAB52" w14:textId="77777777" w:rsidR="00A8007D" w:rsidRDefault="00A8007D" w:rsidP="00A800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007D" w:rsidRDefault="00A8007D" w:rsidP="00A800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07D" w:rsidRDefault="00A8007D" w:rsidP="00A8007D">
            <w:pPr>
              <w:pStyle w:val="CRCoverPage"/>
              <w:spacing w:after="0"/>
              <w:jc w:val="center"/>
              <w:rPr>
                <w:b/>
                <w:caps/>
                <w:noProof/>
              </w:rPr>
            </w:pPr>
            <w:r>
              <w:rPr>
                <w:b/>
                <w:caps/>
                <w:noProof/>
              </w:rPr>
              <w:t>N</w:t>
            </w:r>
          </w:p>
        </w:tc>
        <w:tc>
          <w:tcPr>
            <w:tcW w:w="2977" w:type="dxa"/>
            <w:gridSpan w:val="4"/>
          </w:tcPr>
          <w:p w14:paraId="304CCBCB" w14:textId="77777777" w:rsidR="00A8007D" w:rsidRDefault="00A8007D" w:rsidP="00A800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007D" w:rsidRDefault="00A8007D" w:rsidP="00A8007D">
            <w:pPr>
              <w:pStyle w:val="CRCoverPage"/>
              <w:spacing w:after="0"/>
              <w:ind w:left="99"/>
              <w:rPr>
                <w:noProof/>
              </w:rPr>
            </w:pPr>
          </w:p>
        </w:tc>
      </w:tr>
      <w:tr w:rsidR="00A8007D" w14:paraId="34ACE2EB" w14:textId="77777777" w:rsidTr="00547111">
        <w:tc>
          <w:tcPr>
            <w:tcW w:w="2694" w:type="dxa"/>
            <w:gridSpan w:val="2"/>
            <w:tcBorders>
              <w:left w:val="single" w:sz="4" w:space="0" w:color="auto"/>
            </w:tcBorders>
          </w:tcPr>
          <w:p w14:paraId="571382F3" w14:textId="77777777" w:rsidR="00A8007D" w:rsidRDefault="00A8007D" w:rsidP="00A800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07D" w:rsidRDefault="00A8007D" w:rsidP="00A8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1C872" w:rsidR="00A8007D" w:rsidRDefault="00C344D4" w:rsidP="00A8007D">
            <w:pPr>
              <w:pStyle w:val="CRCoverPage"/>
              <w:spacing w:after="0"/>
              <w:jc w:val="center"/>
              <w:rPr>
                <w:b/>
                <w:caps/>
                <w:noProof/>
              </w:rPr>
            </w:pPr>
            <w:r>
              <w:rPr>
                <w:b/>
                <w:caps/>
                <w:noProof/>
              </w:rPr>
              <w:t>x</w:t>
            </w:r>
          </w:p>
        </w:tc>
        <w:tc>
          <w:tcPr>
            <w:tcW w:w="2977" w:type="dxa"/>
            <w:gridSpan w:val="4"/>
          </w:tcPr>
          <w:p w14:paraId="7DB274D8" w14:textId="77777777" w:rsidR="00A8007D" w:rsidRDefault="00A8007D" w:rsidP="00A800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007D" w:rsidRDefault="00A8007D" w:rsidP="00A8007D">
            <w:pPr>
              <w:pStyle w:val="CRCoverPage"/>
              <w:spacing w:after="0"/>
              <w:ind w:left="99"/>
              <w:rPr>
                <w:noProof/>
              </w:rPr>
            </w:pPr>
            <w:r>
              <w:rPr>
                <w:noProof/>
              </w:rPr>
              <w:t xml:space="preserve">TS/TR ... CR ... </w:t>
            </w:r>
          </w:p>
        </w:tc>
      </w:tr>
      <w:tr w:rsidR="00A8007D" w14:paraId="446DDBAC" w14:textId="77777777" w:rsidTr="00547111">
        <w:tc>
          <w:tcPr>
            <w:tcW w:w="2694" w:type="dxa"/>
            <w:gridSpan w:val="2"/>
            <w:tcBorders>
              <w:left w:val="single" w:sz="4" w:space="0" w:color="auto"/>
            </w:tcBorders>
          </w:tcPr>
          <w:p w14:paraId="678A1AA6" w14:textId="77777777" w:rsidR="00A8007D" w:rsidRDefault="00A8007D" w:rsidP="00A800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07D" w:rsidRDefault="00A8007D" w:rsidP="00A8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394DB" w:rsidR="00A8007D" w:rsidRDefault="00C344D4" w:rsidP="00A8007D">
            <w:pPr>
              <w:pStyle w:val="CRCoverPage"/>
              <w:spacing w:after="0"/>
              <w:jc w:val="center"/>
              <w:rPr>
                <w:b/>
                <w:caps/>
                <w:noProof/>
              </w:rPr>
            </w:pPr>
            <w:r>
              <w:rPr>
                <w:b/>
                <w:caps/>
                <w:noProof/>
              </w:rPr>
              <w:t>x</w:t>
            </w:r>
          </w:p>
        </w:tc>
        <w:tc>
          <w:tcPr>
            <w:tcW w:w="2977" w:type="dxa"/>
            <w:gridSpan w:val="4"/>
          </w:tcPr>
          <w:p w14:paraId="1A4306D9" w14:textId="77777777" w:rsidR="00A8007D" w:rsidRDefault="00A8007D" w:rsidP="00A800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007D" w:rsidRDefault="00A8007D" w:rsidP="00A8007D">
            <w:pPr>
              <w:pStyle w:val="CRCoverPage"/>
              <w:spacing w:after="0"/>
              <w:ind w:left="99"/>
              <w:rPr>
                <w:noProof/>
              </w:rPr>
            </w:pPr>
            <w:r>
              <w:rPr>
                <w:noProof/>
              </w:rPr>
              <w:t xml:space="preserve">TS/TR ... CR ... </w:t>
            </w:r>
          </w:p>
        </w:tc>
      </w:tr>
      <w:tr w:rsidR="00A8007D" w14:paraId="55C714D2" w14:textId="77777777" w:rsidTr="00547111">
        <w:tc>
          <w:tcPr>
            <w:tcW w:w="2694" w:type="dxa"/>
            <w:gridSpan w:val="2"/>
            <w:tcBorders>
              <w:left w:val="single" w:sz="4" w:space="0" w:color="auto"/>
            </w:tcBorders>
          </w:tcPr>
          <w:p w14:paraId="45913E62" w14:textId="77777777" w:rsidR="00A8007D" w:rsidRDefault="00A8007D" w:rsidP="00A800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07D" w:rsidRDefault="00A8007D" w:rsidP="00A8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726E6C" w:rsidR="00A8007D" w:rsidRDefault="00C344D4" w:rsidP="00A8007D">
            <w:pPr>
              <w:pStyle w:val="CRCoverPage"/>
              <w:spacing w:after="0"/>
              <w:jc w:val="center"/>
              <w:rPr>
                <w:b/>
                <w:caps/>
                <w:noProof/>
              </w:rPr>
            </w:pPr>
            <w:r>
              <w:rPr>
                <w:b/>
                <w:caps/>
                <w:noProof/>
              </w:rPr>
              <w:t>x</w:t>
            </w:r>
          </w:p>
        </w:tc>
        <w:tc>
          <w:tcPr>
            <w:tcW w:w="2977" w:type="dxa"/>
            <w:gridSpan w:val="4"/>
          </w:tcPr>
          <w:p w14:paraId="1B4FF921" w14:textId="77777777" w:rsidR="00A8007D" w:rsidRDefault="00A8007D" w:rsidP="00A800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007D" w:rsidRDefault="00A8007D" w:rsidP="00A8007D">
            <w:pPr>
              <w:pStyle w:val="CRCoverPage"/>
              <w:spacing w:after="0"/>
              <w:ind w:left="99"/>
              <w:rPr>
                <w:noProof/>
              </w:rPr>
            </w:pPr>
            <w:r>
              <w:rPr>
                <w:noProof/>
              </w:rPr>
              <w:t xml:space="preserve">TS/TR ... CR ... </w:t>
            </w:r>
          </w:p>
        </w:tc>
      </w:tr>
      <w:tr w:rsidR="00A8007D" w14:paraId="60DF82CC" w14:textId="77777777" w:rsidTr="008863B9">
        <w:tc>
          <w:tcPr>
            <w:tcW w:w="2694" w:type="dxa"/>
            <w:gridSpan w:val="2"/>
            <w:tcBorders>
              <w:left w:val="single" w:sz="4" w:space="0" w:color="auto"/>
            </w:tcBorders>
          </w:tcPr>
          <w:p w14:paraId="517696CD" w14:textId="77777777" w:rsidR="00A8007D" w:rsidRDefault="00A8007D" w:rsidP="00A8007D">
            <w:pPr>
              <w:pStyle w:val="CRCoverPage"/>
              <w:spacing w:after="0"/>
              <w:rPr>
                <w:b/>
                <w:i/>
                <w:noProof/>
              </w:rPr>
            </w:pPr>
          </w:p>
        </w:tc>
        <w:tc>
          <w:tcPr>
            <w:tcW w:w="6946" w:type="dxa"/>
            <w:gridSpan w:val="9"/>
            <w:tcBorders>
              <w:right w:val="single" w:sz="4" w:space="0" w:color="auto"/>
            </w:tcBorders>
          </w:tcPr>
          <w:p w14:paraId="4D84207F" w14:textId="77777777" w:rsidR="00A8007D" w:rsidRDefault="00A8007D" w:rsidP="00A8007D">
            <w:pPr>
              <w:pStyle w:val="CRCoverPage"/>
              <w:spacing w:after="0"/>
              <w:rPr>
                <w:noProof/>
              </w:rPr>
            </w:pPr>
          </w:p>
        </w:tc>
      </w:tr>
      <w:tr w:rsidR="00A8007D" w14:paraId="556B87B6" w14:textId="77777777" w:rsidTr="008863B9">
        <w:tc>
          <w:tcPr>
            <w:tcW w:w="2694" w:type="dxa"/>
            <w:gridSpan w:val="2"/>
            <w:tcBorders>
              <w:left w:val="single" w:sz="4" w:space="0" w:color="auto"/>
              <w:bottom w:val="single" w:sz="4" w:space="0" w:color="auto"/>
            </w:tcBorders>
          </w:tcPr>
          <w:p w14:paraId="79A9C411" w14:textId="77777777" w:rsidR="00A8007D" w:rsidRDefault="00A8007D" w:rsidP="00A800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D95B6C" w:rsidR="00A8007D" w:rsidRDefault="00A8007D" w:rsidP="00A8007D">
            <w:pPr>
              <w:pStyle w:val="CRCoverPage"/>
              <w:spacing w:after="0"/>
              <w:ind w:left="100"/>
              <w:rPr>
                <w:noProof/>
              </w:rPr>
            </w:pPr>
          </w:p>
        </w:tc>
      </w:tr>
      <w:tr w:rsidR="00A8007D" w:rsidRPr="008863B9" w14:paraId="45BFE792" w14:textId="77777777" w:rsidTr="008863B9">
        <w:tc>
          <w:tcPr>
            <w:tcW w:w="2694" w:type="dxa"/>
            <w:gridSpan w:val="2"/>
            <w:tcBorders>
              <w:top w:val="single" w:sz="4" w:space="0" w:color="auto"/>
              <w:bottom w:val="single" w:sz="4" w:space="0" w:color="auto"/>
            </w:tcBorders>
          </w:tcPr>
          <w:p w14:paraId="194242DD" w14:textId="77777777" w:rsidR="00A8007D" w:rsidRPr="008863B9" w:rsidRDefault="00A8007D" w:rsidP="00A800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07D" w:rsidRPr="008863B9" w:rsidRDefault="00A8007D" w:rsidP="00A8007D">
            <w:pPr>
              <w:pStyle w:val="CRCoverPage"/>
              <w:spacing w:after="0"/>
              <w:ind w:left="100"/>
              <w:rPr>
                <w:noProof/>
                <w:sz w:val="8"/>
                <w:szCs w:val="8"/>
              </w:rPr>
            </w:pPr>
          </w:p>
        </w:tc>
      </w:tr>
      <w:tr w:rsidR="00A800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007D" w:rsidRDefault="00A8007D" w:rsidP="00A800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007D" w:rsidRDefault="00A8007D" w:rsidP="00A800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23E854" w14:textId="77777777" w:rsidR="001E41F3" w:rsidRDefault="001E41F3">
      <w:pPr>
        <w:rPr>
          <w:noProof/>
        </w:rPr>
      </w:pPr>
    </w:p>
    <w:p w14:paraId="567531A9" w14:textId="77777777" w:rsidR="009B7D29" w:rsidRDefault="009B7D29" w:rsidP="009B7D29">
      <w:pPr>
        <w:pStyle w:val="Heading3"/>
        <w:rPr>
          <w:lang w:eastAsia="zh-CN"/>
        </w:rPr>
      </w:pPr>
      <w:bookmarkStart w:id="2" w:name="_Toc59182731"/>
      <w:bookmarkStart w:id="3" w:name="_Toc59184197"/>
      <w:bookmarkStart w:id="4" w:name="_Toc59195132"/>
      <w:bookmarkStart w:id="5" w:name="_Toc59439558"/>
      <w:bookmarkStart w:id="6" w:name="_Toc67989981"/>
      <w:r>
        <w:rPr>
          <w:lang w:eastAsia="zh-CN"/>
        </w:rPr>
        <w:lastRenderedPageBreak/>
        <w:t>4.4.1</w:t>
      </w:r>
      <w:r>
        <w:rPr>
          <w:lang w:eastAsia="zh-CN"/>
        </w:rPr>
        <w:tab/>
        <w:t>Attribute properties</w:t>
      </w:r>
      <w:bookmarkEnd w:id="2"/>
      <w:bookmarkEnd w:id="3"/>
      <w:bookmarkEnd w:id="4"/>
      <w:bookmarkEnd w:id="5"/>
      <w:bookmarkEnd w:id="6"/>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B7D29" w14:paraId="3135E6C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A39F14E" w14:textId="77777777" w:rsidR="009B7D29" w:rsidRDefault="009B7D29" w:rsidP="0072477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BEB0651" w14:textId="77777777" w:rsidR="009B7D29" w:rsidRDefault="009B7D29" w:rsidP="00724779">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25E281E" w14:textId="77777777" w:rsidR="009B7D29" w:rsidRDefault="009B7D29" w:rsidP="00724779">
            <w:pPr>
              <w:pStyle w:val="TAH"/>
            </w:pPr>
            <w:r>
              <w:rPr>
                <w:rFonts w:cs="Arial"/>
                <w:szCs w:val="18"/>
              </w:rPr>
              <w:t>Properties</w:t>
            </w:r>
          </w:p>
        </w:tc>
      </w:tr>
      <w:tr w:rsidR="009B7D29" w14:paraId="55397B9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459DA"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2580B6B" w14:textId="77777777" w:rsidR="009B7D29" w:rsidRDefault="009B7D29" w:rsidP="00724779">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06BAA7DF" w14:textId="77777777" w:rsidR="009B7D29" w:rsidRDefault="009B7D29" w:rsidP="00724779">
            <w:pPr>
              <w:pStyle w:val="TAL"/>
              <w:rPr>
                <w:color w:val="000000"/>
              </w:rPr>
            </w:pPr>
          </w:p>
          <w:p w14:paraId="41C6B8A2" w14:textId="77777777" w:rsidR="009B7D29" w:rsidRDefault="009B7D29" w:rsidP="00724779">
            <w:pPr>
              <w:pStyle w:val="TAL"/>
            </w:pPr>
            <w:proofErr w:type="spellStart"/>
            <w:r>
              <w:t>allowedValues</w:t>
            </w:r>
            <w:proofErr w:type="spellEnd"/>
            <w:r>
              <w:t xml:space="preserve">: LOCKED, SHUTTING DOWN, UNLOCKED. </w:t>
            </w:r>
          </w:p>
          <w:p w14:paraId="7FA5E62C" w14:textId="77777777" w:rsidR="009B7D29" w:rsidRDefault="009B7D29" w:rsidP="00724779">
            <w:pPr>
              <w:pStyle w:val="TAL"/>
            </w:pPr>
            <w:r>
              <w:t>The meaning of these values is as defined in ITU</w:t>
            </w:r>
            <w:r>
              <w:noBreakHyphen/>
              <w:t>T Recommendation X.731 [18].</w:t>
            </w:r>
          </w:p>
          <w:p w14:paraId="1A7C13E8" w14:textId="77777777" w:rsidR="009B7D29" w:rsidRDefault="009B7D29" w:rsidP="00724779">
            <w:pPr>
              <w:pStyle w:val="TAL"/>
            </w:pPr>
          </w:p>
          <w:p w14:paraId="251470BE" w14:textId="77777777" w:rsidR="009B7D29" w:rsidRDefault="009B7D29" w:rsidP="00724779">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1C35EB1D"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5B8972F4" w14:textId="77777777" w:rsidR="009B7D29" w:rsidRDefault="009B7D29" w:rsidP="00724779">
            <w:pPr>
              <w:pStyle w:val="TAL"/>
            </w:pPr>
            <w:r>
              <w:t>type: ENUM</w:t>
            </w:r>
          </w:p>
          <w:p w14:paraId="430BD60E" w14:textId="77777777" w:rsidR="009B7D29" w:rsidRDefault="009B7D29" w:rsidP="00724779">
            <w:pPr>
              <w:pStyle w:val="TAL"/>
            </w:pPr>
            <w:r>
              <w:t>multiplicity: 1</w:t>
            </w:r>
          </w:p>
          <w:p w14:paraId="381FA1A4" w14:textId="77777777" w:rsidR="009B7D29" w:rsidRDefault="009B7D29" w:rsidP="00724779">
            <w:pPr>
              <w:pStyle w:val="TAL"/>
            </w:pPr>
            <w:proofErr w:type="spellStart"/>
            <w:r>
              <w:t>isOrdered</w:t>
            </w:r>
            <w:proofErr w:type="spellEnd"/>
            <w:r>
              <w:t>: N/A</w:t>
            </w:r>
          </w:p>
          <w:p w14:paraId="3088E027" w14:textId="77777777" w:rsidR="009B7D29" w:rsidRDefault="009B7D29" w:rsidP="00724779">
            <w:pPr>
              <w:pStyle w:val="TAL"/>
            </w:pPr>
            <w:proofErr w:type="spellStart"/>
            <w:r>
              <w:t>isUnique</w:t>
            </w:r>
            <w:proofErr w:type="spellEnd"/>
            <w:r>
              <w:t>: N/A</w:t>
            </w:r>
          </w:p>
          <w:p w14:paraId="0E0C0E44" w14:textId="77777777" w:rsidR="009B7D29" w:rsidRDefault="009B7D29" w:rsidP="00724779">
            <w:pPr>
              <w:pStyle w:val="TAL"/>
            </w:pPr>
            <w:proofErr w:type="spellStart"/>
            <w:r>
              <w:t>defaultValue</w:t>
            </w:r>
            <w:proofErr w:type="spellEnd"/>
            <w:r>
              <w:t>: LOCKED</w:t>
            </w:r>
          </w:p>
          <w:p w14:paraId="7F8BEEDC" w14:textId="77777777" w:rsidR="009B7D29" w:rsidRDefault="009B7D29" w:rsidP="00724779">
            <w:pPr>
              <w:pStyle w:val="TAL"/>
            </w:pPr>
            <w:proofErr w:type="spellStart"/>
            <w:r>
              <w:t>isNullable</w:t>
            </w:r>
            <w:proofErr w:type="spellEnd"/>
            <w:r>
              <w:t>: False</w:t>
            </w:r>
          </w:p>
          <w:p w14:paraId="36577BE9" w14:textId="77777777" w:rsidR="009B7D29" w:rsidRDefault="009B7D29" w:rsidP="00724779">
            <w:pPr>
              <w:pStyle w:val="TAL"/>
            </w:pPr>
          </w:p>
        </w:tc>
      </w:tr>
      <w:tr w:rsidR="009B7D29" w14:paraId="4F32AA3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69FC1" w14:textId="77777777" w:rsidR="009B7D29" w:rsidRDefault="009B7D29" w:rsidP="0072477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56B716D" w14:textId="77777777" w:rsidR="009B7D29" w:rsidRDefault="009B7D29" w:rsidP="00724779">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45EB32EC" w14:textId="77777777" w:rsidR="009B7D29" w:rsidRDefault="009B7D29" w:rsidP="00724779">
            <w:pPr>
              <w:pStyle w:val="TAL"/>
            </w:pPr>
          </w:p>
          <w:p w14:paraId="6B0D56C8" w14:textId="77777777" w:rsidR="009B7D29" w:rsidRDefault="009B7D29" w:rsidP="00724779">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79C728B2" w14:textId="77777777" w:rsidR="009B7D29" w:rsidRDefault="009B7D29" w:rsidP="00724779">
            <w:pPr>
              <w:spacing w:after="0"/>
              <w:rPr>
                <w:rFonts w:ascii="Arial" w:hAnsi="Arial" w:cs="Arial"/>
                <w:sz w:val="18"/>
                <w:szCs w:val="18"/>
              </w:rPr>
            </w:pPr>
            <w:r>
              <w:rPr>
                <w:rFonts w:ascii="Arial" w:hAnsi="Arial" w:cs="Arial"/>
                <w:sz w:val="18"/>
                <w:szCs w:val="18"/>
              </w:rPr>
              <w:t>type: ENUM</w:t>
            </w:r>
          </w:p>
          <w:p w14:paraId="6871202F" w14:textId="77777777" w:rsidR="009B7D29" w:rsidRDefault="009B7D29" w:rsidP="00724779">
            <w:pPr>
              <w:spacing w:after="0"/>
              <w:rPr>
                <w:rFonts w:ascii="Arial" w:hAnsi="Arial" w:cs="Arial"/>
                <w:sz w:val="18"/>
                <w:szCs w:val="18"/>
              </w:rPr>
            </w:pPr>
            <w:r>
              <w:rPr>
                <w:rFonts w:ascii="Arial" w:hAnsi="Arial" w:cs="Arial"/>
                <w:sz w:val="18"/>
                <w:szCs w:val="18"/>
              </w:rPr>
              <w:t>multiplicity: 1</w:t>
            </w:r>
          </w:p>
          <w:p w14:paraId="56EC9E17"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79AB3A"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AAA5DD" w14:textId="77777777" w:rsidR="009B7D29" w:rsidRDefault="009B7D29" w:rsidP="007247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9A9E84D" w14:textId="77777777" w:rsidR="009B7D29" w:rsidRDefault="009B7D29" w:rsidP="00724779">
            <w:pPr>
              <w:pStyle w:val="TAL"/>
              <w:rPr>
                <w:rFonts w:cs="Arial"/>
                <w:szCs w:val="18"/>
              </w:rPr>
            </w:pPr>
            <w:proofErr w:type="spellStart"/>
            <w:r>
              <w:rPr>
                <w:rFonts w:cs="Arial"/>
                <w:szCs w:val="18"/>
              </w:rPr>
              <w:t>isNullable</w:t>
            </w:r>
            <w:proofErr w:type="spellEnd"/>
            <w:r>
              <w:rPr>
                <w:rFonts w:cs="Arial"/>
                <w:szCs w:val="18"/>
              </w:rPr>
              <w:t>: False</w:t>
            </w:r>
          </w:p>
          <w:p w14:paraId="7641A3B7" w14:textId="77777777" w:rsidR="009B7D29" w:rsidRDefault="009B7D29" w:rsidP="00724779">
            <w:pPr>
              <w:pStyle w:val="TAL"/>
            </w:pPr>
          </w:p>
        </w:tc>
      </w:tr>
      <w:tr w:rsidR="009B7D29" w14:paraId="162628C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85725" w14:textId="77777777" w:rsidR="009B7D29" w:rsidRDefault="009B7D29" w:rsidP="00724779">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BF40081" w14:textId="77777777" w:rsidR="009B7D29" w:rsidRDefault="009B7D29" w:rsidP="00724779">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0AC43B72" w14:textId="77777777" w:rsidR="009B7D29" w:rsidRDefault="009B7D29" w:rsidP="00724779">
            <w:pPr>
              <w:pStyle w:val="TAL"/>
            </w:pPr>
          </w:p>
          <w:p w14:paraId="25292B27" w14:textId="77777777" w:rsidR="009B7D29" w:rsidRDefault="009B7D29" w:rsidP="00724779">
            <w:pPr>
              <w:pStyle w:val="TAL"/>
            </w:pPr>
            <w:r>
              <w:t>The Inactive and Active definitions are in accordance with TS 38.401 [4]:</w:t>
            </w:r>
          </w:p>
          <w:p w14:paraId="37694D7C" w14:textId="77777777" w:rsidR="009B7D29" w:rsidRDefault="009B7D29" w:rsidP="00724779">
            <w:pPr>
              <w:pStyle w:val="TAL"/>
            </w:pPr>
            <w:r>
              <w:t xml:space="preserve">"Inactive: the cell is known by both the </w:t>
            </w:r>
            <w:proofErr w:type="spellStart"/>
            <w:r>
              <w:t>gNB</w:t>
            </w:r>
            <w:proofErr w:type="spellEnd"/>
            <w:r>
              <w:t xml:space="preserve">-DU and the </w:t>
            </w:r>
            <w:proofErr w:type="spellStart"/>
            <w:r>
              <w:t>gNB</w:t>
            </w:r>
            <w:proofErr w:type="spellEnd"/>
            <w:r>
              <w:t>-CU. The cell shall not serve UEs;</w:t>
            </w:r>
          </w:p>
          <w:p w14:paraId="5DCE717A" w14:textId="77777777" w:rsidR="009B7D29" w:rsidRDefault="009B7D29" w:rsidP="00724779">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53E43095" w14:textId="77777777" w:rsidR="009B7D29" w:rsidRDefault="009B7D29" w:rsidP="00724779">
            <w:pPr>
              <w:pStyle w:val="TAL"/>
            </w:pPr>
          </w:p>
          <w:p w14:paraId="7428A71B" w14:textId="77777777" w:rsidR="009B7D29" w:rsidRDefault="009B7D29" w:rsidP="00724779">
            <w:pPr>
              <w:pStyle w:val="TAL"/>
            </w:pPr>
            <w:r>
              <w:t>"</w:t>
            </w:r>
            <w:proofErr w:type="spellStart"/>
            <w:r>
              <w:t>allowedValues</w:t>
            </w:r>
            <w:proofErr w:type="spellEnd"/>
            <w:r>
              <w:t>: IDLE, INACTIVE, ACTIVE.</w:t>
            </w:r>
          </w:p>
          <w:p w14:paraId="569FB4FD"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47EF2341" w14:textId="77777777" w:rsidR="009B7D29" w:rsidRDefault="009B7D29" w:rsidP="00724779">
            <w:pPr>
              <w:spacing w:after="0"/>
              <w:rPr>
                <w:rFonts w:ascii="Arial" w:hAnsi="Arial" w:cs="Arial"/>
                <w:sz w:val="18"/>
                <w:szCs w:val="18"/>
              </w:rPr>
            </w:pPr>
            <w:r>
              <w:rPr>
                <w:rFonts w:ascii="Arial" w:hAnsi="Arial" w:cs="Arial"/>
                <w:sz w:val="18"/>
                <w:szCs w:val="18"/>
              </w:rPr>
              <w:t>type: ENUM</w:t>
            </w:r>
          </w:p>
          <w:p w14:paraId="3C284A2F" w14:textId="77777777" w:rsidR="009B7D29" w:rsidRDefault="009B7D29" w:rsidP="00724779">
            <w:pPr>
              <w:spacing w:after="0"/>
              <w:rPr>
                <w:rFonts w:ascii="Arial" w:hAnsi="Arial" w:cs="Arial"/>
                <w:sz w:val="18"/>
                <w:szCs w:val="18"/>
              </w:rPr>
            </w:pPr>
            <w:r>
              <w:rPr>
                <w:rFonts w:ascii="Arial" w:hAnsi="Arial" w:cs="Arial"/>
                <w:sz w:val="18"/>
                <w:szCs w:val="18"/>
              </w:rPr>
              <w:t>multiplicity: 1</w:t>
            </w:r>
          </w:p>
          <w:p w14:paraId="70B2B12E"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443630"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DF884E" w14:textId="77777777" w:rsidR="009B7D29" w:rsidRDefault="009B7D29" w:rsidP="007247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7D135E"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05CE0BA" w14:textId="77777777" w:rsidR="009B7D29" w:rsidRDefault="009B7D29" w:rsidP="00724779">
            <w:pPr>
              <w:pStyle w:val="TAL"/>
            </w:pPr>
          </w:p>
        </w:tc>
      </w:tr>
      <w:tr w:rsidR="009B7D29" w14:paraId="5605147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6E84E"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2B3AD0E7" w14:textId="77777777" w:rsidR="009B7D29" w:rsidRDefault="009B7D29" w:rsidP="00724779">
            <w:pPr>
              <w:pStyle w:val="TAL"/>
            </w:pPr>
            <w:r>
              <w:t>NR Absolute Radio Frequency Channel Number (NR-ARFCN) for downlink</w:t>
            </w:r>
          </w:p>
          <w:p w14:paraId="0A6CFC39" w14:textId="77777777" w:rsidR="009B7D29" w:rsidRDefault="009B7D29" w:rsidP="00724779">
            <w:pPr>
              <w:pStyle w:val="TAL"/>
            </w:pPr>
          </w:p>
          <w:p w14:paraId="1214C311" w14:textId="77777777" w:rsidR="009B7D29" w:rsidRDefault="009B7D29" w:rsidP="0072477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418C2B08" w14:textId="77777777" w:rsidR="009B7D29" w:rsidRDefault="009B7D29" w:rsidP="0072477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95BB32A"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F52342" w14:textId="77777777" w:rsidR="009B7D29" w:rsidRDefault="009B7D29" w:rsidP="00724779">
            <w:pPr>
              <w:pStyle w:val="TAL"/>
              <w:rPr>
                <w:lang w:eastAsia="zh-CN"/>
              </w:rPr>
            </w:pPr>
            <w:r>
              <w:t xml:space="preserve">type: </w:t>
            </w:r>
            <w:r>
              <w:rPr>
                <w:lang w:eastAsia="zh-CN"/>
              </w:rPr>
              <w:t>Integer</w:t>
            </w:r>
          </w:p>
          <w:p w14:paraId="10565C04" w14:textId="77777777" w:rsidR="009B7D29" w:rsidRDefault="009B7D29" w:rsidP="00724779">
            <w:pPr>
              <w:pStyle w:val="TAL"/>
            </w:pPr>
            <w:r>
              <w:t>multiplicity: 1</w:t>
            </w:r>
          </w:p>
          <w:p w14:paraId="5C14D267" w14:textId="77777777" w:rsidR="009B7D29" w:rsidRDefault="009B7D29" w:rsidP="00724779">
            <w:pPr>
              <w:pStyle w:val="TAL"/>
            </w:pPr>
            <w:proofErr w:type="spellStart"/>
            <w:r>
              <w:t>isOrdered</w:t>
            </w:r>
            <w:proofErr w:type="spellEnd"/>
            <w:r>
              <w:t>: N/A</w:t>
            </w:r>
          </w:p>
          <w:p w14:paraId="25D8A82A" w14:textId="77777777" w:rsidR="009B7D29" w:rsidRDefault="009B7D29" w:rsidP="00724779">
            <w:pPr>
              <w:pStyle w:val="TAL"/>
            </w:pPr>
            <w:proofErr w:type="spellStart"/>
            <w:r>
              <w:t>isUnique</w:t>
            </w:r>
            <w:proofErr w:type="spellEnd"/>
            <w:r>
              <w:t>: N/A</w:t>
            </w:r>
          </w:p>
          <w:p w14:paraId="03B81892" w14:textId="77777777" w:rsidR="009B7D29" w:rsidRDefault="009B7D29" w:rsidP="00724779">
            <w:pPr>
              <w:pStyle w:val="TAL"/>
            </w:pPr>
            <w:proofErr w:type="spellStart"/>
            <w:r>
              <w:t>defaultValue</w:t>
            </w:r>
            <w:proofErr w:type="spellEnd"/>
            <w:r>
              <w:t>: None</w:t>
            </w:r>
          </w:p>
          <w:p w14:paraId="48934D30"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B7D29" w14:paraId="5FB62C8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ECD88"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334FAC01" w14:textId="77777777" w:rsidR="009B7D29" w:rsidRDefault="009B7D29" w:rsidP="00724779">
            <w:pPr>
              <w:pStyle w:val="TAL"/>
            </w:pPr>
            <w:r>
              <w:t>NR Absolute Radio Frequency Channel Number (NR-ARFCN) for uplink</w:t>
            </w:r>
          </w:p>
          <w:p w14:paraId="128674CA" w14:textId="77777777" w:rsidR="009B7D29" w:rsidRDefault="009B7D29" w:rsidP="00724779">
            <w:pPr>
              <w:pStyle w:val="TAL"/>
            </w:pPr>
          </w:p>
          <w:p w14:paraId="4B3B155E" w14:textId="77777777" w:rsidR="009B7D29" w:rsidRDefault="009B7D29" w:rsidP="0072477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34AF8287" w14:textId="77777777" w:rsidR="009B7D29" w:rsidRDefault="009B7D29" w:rsidP="0072477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C2F448B"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65579F" w14:textId="77777777" w:rsidR="009B7D29" w:rsidRDefault="009B7D29" w:rsidP="00724779">
            <w:pPr>
              <w:pStyle w:val="TAL"/>
              <w:rPr>
                <w:lang w:eastAsia="zh-CN"/>
              </w:rPr>
            </w:pPr>
            <w:r>
              <w:t xml:space="preserve">type: </w:t>
            </w:r>
            <w:r>
              <w:rPr>
                <w:lang w:eastAsia="zh-CN"/>
              </w:rPr>
              <w:t>Integer</w:t>
            </w:r>
          </w:p>
          <w:p w14:paraId="66DF4168" w14:textId="77777777" w:rsidR="009B7D29" w:rsidRDefault="009B7D29" w:rsidP="00724779">
            <w:pPr>
              <w:pStyle w:val="TAL"/>
            </w:pPr>
            <w:r>
              <w:t>multiplicity: 1</w:t>
            </w:r>
          </w:p>
          <w:p w14:paraId="1DDD1A09" w14:textId="77777777" w:rsidR="009B7D29" w:rsidRDefault="009B7D29" w:rsidP="00724779">
            <w:pPr>
              <w:pStyle w:val="TAL"/>
            </w:pPr>
            <w:proofErr w:type="spellStart"/>
            <w:r>
              <w:t>isOrdered</w:t>
            </w:r>
            <w:proofErr w:type="spellEnd"/>
            <w:r>
              <w:t>: N/A</w:t>
            </w:r>
          </w:p>
          <w:p w14:paraId="463C8A49" w14:textId="77777777" w:rsidR="009B7D29" w:rsidRDefault="009B7D29" w:rsidP="00724779">
            <w:pPr>
              <w:pStyle w:val="TAL"/>
            </w:pPr>
            <w:proofErr w:type="spellStart"/>
            <w:r>
              <w:t>isUnique</w:t>
            </w:r>
            <w:proofErr w:type="spellEnd"/>
            <w:r>
              <w:t>: N/A</w:t>
            </w:r>
          </w:p>
          <w:p w14:paraId="1B91E325" w14:textId="77777777" w:rsidR="009B7D29" w:rsidRDefault="009B7D29" w:rsidP="00724779">
            <w:pPr>
              <w:pStyle w:val="TAL"/>
            </w:pPr>
            <w:proofErr w:type="spellStart"/>
            <w:r>
              <w:t>defaultValue</w:t>
            </w:r>
            <w:proofErr w:type="spellEnd"/>
            <w:r>
              <w:t>: None</w:t>
            </w:r>
          </w:p>
          <w:p w14:paraId="46C3C700"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B7D29" w14:paraId="7CE7231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83074"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02C7CF6D" w14:textId="77777777" w:rsidR="009B7D29" w:rsidRDefault="009B7D29" w:rsidP="00724779">
            <w:pPr>
              <w:pStyle w:val="TAL"/>
            </w:pPr>
            <w:r>
              <w:t>NR Absolute Radio Frequency Channel Number (NR-ARFCN) for supplementary uplink</w:t>
            </w:r>
          </w:p>
          <w:p w14:paraId="466D30AF" w14:textId="77777777" w:rsidR="009B7D29" w:rsidRDefault="009B7D29" w:rsidP="00724779">
            <w:pPr>
              <w:pStyle w:val="TAL"/>
            </w:pPr>
          </w:p>
          <w:p w14:paraId="65F18A3B" w14:textId="77777777" w:rsidR="009B7D29" w:rsidRDefault="009B7D29" w:rsidP="0072477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7E50F669" w14:textId="77777777" w:rsidR="009B7D29" w:rsidRDefault="009B7D29" w:rsidP="0072477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30A1974"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7F1BA2" w14:textId="77777777" w:rsidR="009B7D29" w:rsidRDefault="009B7D29" w:rsidP="00724779">
            <w:pPr>
              <w:pStyle w:val="TAL"/>
              <w:rPr>
                <w:lang w:eastAsia="zh-CN"/>
              </w:rPr>
            </w:pPr>
            <w:r>
              <w:t xml:space="preserve">type: </w:t>
            </w:r>
            <w:r>
              <w:rPr>
                <w:lang w:eastAsia="zh-CN"/>
              </w:rPr>
              <w:t>Integer</w:t>
            </w:r>
          </w:p>
          <w:p w14:paraId="6853DAF0" w14:textId="77777777" w:rsidR="009B7D29" w:rsidRDefault="009B7D29" w:rsidP="00724779">
            <w:pPr>
              <w:pStyle w:val="TAL"/>
            </w:pPr>
            <w:r>
              <w:t>multiplicity: 1</w:t>
            </w:r>
          </w:p>
          <w:p w14:paraId="740305CC" w14:textId="77777777" w:rsidR="009B7D29" w:rsidRDefault="009B7D29" w:rsidP="00724779">
            <w:pPr>
              <w:pStyle w:val="TAL"/>
            </w:pPr>
            <w:proofErr w:type="spellStart"/>
            <w:r>
              <w:t>isOrdered</w:t>
            </w:r>
            <w:proofErr w:type="spellEnd"/>
            <w:r>
              <w:t>: N/A</w:t>
            </w:r>
          </w:p>
          <w:p w14:paraId="3302506E" w14:textId="77777777" w:rsidR="009B7D29" w:rsidRDefault="009B7D29" w:rsidP="00724779">
            <w:pPr>
              <w:pStyle w:val="TAL"/>
            </w:pPr>
            <w:proofErr w:type="spellStart"/>
            <w:r>
              <w:t>isUnique</w:t>
            </w:r>
            <w:proofErr w:type="spellEnd"/>
            <w:r>
              <w:t>: N/A</w:t>
            </w:r>
          </w:p>
          <w:p w14:paraId="7AD46665" w14:textId="77777777" w:rsidR="009B7D29" w:rsidRDefault="009B7D29" w:rsidP="00724779">
            <w:pPr>
              <w:pStyle w:val="TAL"/>
            </w:pPr>
            <w:proofErr w:type="spellStart"/>
            <w:r>
              <w:t>defaultValue</w:t>
            </w:r>
            <w:proofErr w:type="spellEnd"/>
            <w:r>
              <w:t>: None</w:t>
            </w:r>
          </w:p>
          <w:p w14:paraId="41693A1C"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B7D29" w14:paraId="091248C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AA1F8"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466474F2" w14:textId="77777777" w:rsidR="009B7D29" w:rsidRDefault="009B7D29" w:rsidP="0072477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6E73731" w14:textId="77777777" w:rsidR="009B7D29" w:rsidRDefault="009B7D29" w:rsidP="00724779">
            <w:pPr>
              <w:pStyle w:val="TAL"/>
              <w:rPr>
                <w:color w:val="000000"/>
              </w:rPr>
            </w:pPr>
          </w:p>
          <w:p w14:paraId="3F3D0D05" w14:textId="77777777" w:rsidR="009B7D29" w:rsidRDefault="009B7D29" w:rsidP="00724779">
            <w:pPr>
              <w:pStyle w:val="TAL"/>
              <w:rPr>
                <w:color w:val="000000"/>
              </w:rPr>
            </w:pPr>
            <w:proofErr w:type="spellStart"/>
            <w:r>
              <w:rPr>
                <w:color w:val="000000"/>
              </w:rPr>
              <w:t>allowedValues</w:t>
            </w:r>
            <w:proofErr w:type="spellEnd"/>
            <w:r>
              <w:rPr>
                <w:color w:val="000000"/>
              </w:rPr>
              <w:t>: [-1800 ..1800] 0.1 degree</w:t>
            </w:r>
          </w:p>
          <w:p w14:paraId="242957D4"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1B1FC7" w14:textId="77777777" w:rsidR="009B7D29" w:rsidRDefault="009B7D29" w:rsidP="00724779">
            <w:pPr>
              <w:pStyle w:val="TAL"/>
              <w:rPr>
                <w:color w:val="000000"/>
              </w:rPr>
            </w:pPr>
            <w:r>
              <w:rPr>
                <w:color w:val="000000"/>
              </w:rPr>
              <w:t>type: Integer</w:t>
            </w:r>
          </w:p>
          <w:p w14:paraId="689F053C" w14:textId="77777777" w:rsidR="009B7D29" w:rsidRDefault="009B7D29" w:rsidP="00724779">
            <w:pPr>
              <w:pStyle w:val="TAL"/>
              <w:rPr>
                <w:color w:val="000000"/>
              </w:rPr>
            </w:pPr>
            <w:r>
              <w:rPr>
                <w:color w:val="000000"/>
              </w:rPr>
              <w:t>multiplicity: 1</w:t>
            </w:r>
          </w:p>
          <w:p w14:paraId="3798B6E0"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78AC6E50" w14:textId="77777777" w:rsidR="009B7D29" w:rsidRDefault="009B7D29" w:rsidP="00724779">
            <w:pPr>
              <w:pStyle w:val="TAL"/>
              <w:rPr>
                <w:color w:val="000000"/>
              </w:rPr>
            </w:pPr>
            <w:proofErr w:type="spellStart"/>
            <w:r>
              <w:rPr>
                <w:color w:val="000000"/>
              </w:rPr>
              <w:t>isUnique</w:t>
            </w:r>
            <w:proofErr w:type="spellEnd"/>
            <w:r>
              <w:rPr>
                <w:color w:val="000000"/>
              </w:rPr>
              <w:t>: N/A</w:t>
            </w:r>
          </w:p>
          <w:p w14:paraId="0A10E315" w14:textId="77777777" w:rsidR="009B7D29" w:rsidRDefault="009B7D29" w:rsidP="00724779">
            <w:pPr>
              <w:pStyle w:val="TAL"/>
              <w:rPr>
                <w:color w:val="000000"/>
              </w:rPr>
            </w:pPr>
            <w:proofErr w:type="spellStart"/>
            <w:r>
              <w:rPr>
                <w:color w:val="000000"/>
              </w:rPr>
              <w:t>defaultValue</w:t>
            </w:r>
            <w:proofErr w:type="spellEnd"/>
            <w:r>
              <w:rPr>
                <w:color w:val="000000"/>
              </w:rPr>
              <w:t>: Null</w:t>
            </w:r>
          </w:p>
          <w:p w14:paraId="44E46562" w14:textId="77777777" w:rsidR="009B7D29" w:rsidRDefault="009B7D29" w:rsidP="00724779">
            <w:pPr>
              <w:pStyle w:val="TAL"/>
            </w:pPr>
            <w:proofErr w:type="spellStart"/>
            <w:r>
              <w:rPr>
                <w:color w:val="000000"/>
              </w:rPr>
              <w:t>isNullable</w:t>
            </w:r>
            <w:proofErr w:type="spellEnd"/>
            <w:r>
              <w:rPr>
                <w:color w:val="000000"/>
              </w:rPr>
              <w:t>: True</w:t>
            </w:r>
          </w:p>
        </w:tc>
      </w:tr>
      <w:tr w:rsidR="009B7D29" w14:paraId="30BD869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DDA06"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021DDB8" w14:textId="77777777" w:rsidR="009B7D29" w:rsidRDefault="009B7D29" w:rsidP="00724779">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E437E89" w14:textId="77777777" w:rsidR="009B7D29" w:rsidRDefault="009B7D29" w:rsidP="00724779">
            <w:pPr>
              <w:pStyle w:val="TAL"/>
              <w:rPr>
                <w:color w:val="000000"/>
              </w:rPr>
            </w:pPr>
          </w:p>
          <w:p w14:paraId="6E5A2B6E" w14:textId="77777777" w:rsidR="009B7D29" w:rsidRDefault="009B7D29" w:rsidP="00724779">
            <w:pPr>
              <w:pStyle w:val="TAL"/>
              <w:rPr>
                <w:color w:val="000000"/>
              </w:rPr>
            </w:pPr>
            <w:proofErr w:type="spellStart"/>
            <w:r>
              <w:rPr>
                <w:color w:val="000000"/>
              </w:rPr>
              <w:t>allowedValues</w:t>
            </w:r>
            <w:proofErr w:type="spellEnd"/>
            <w:r>
              <w:rPr>
                <w:color w:val="000000"/>
              </w:rPr>
              <w:t>: [0..3599] 0.1 degree</w:t>
            </w:r>
          </w:p>
          <w:p w14:paraId="14410523"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D6ED207" w14:textId="77777777" w:rsidR="009B7D29" w:rsidRDefault="009B7D29" w:rsidP="00724779">
            <w:pPr>
              <w:pStyle w:val="TAL"/>
              <w:rPr>
                <w:color w:val="000000"/>
              </w:rPr>
            </w:pPr>
            <w:r>
              <w:rPr>
                <w:color w:val="000000"/>
              </w:rPr>
              <w:t>type: Integer</w:t>
            </w:r>
          </w:p>
          <w:p w14:paraId="3F7C26DE" w14:textId="77777777" w:rsidR="009B7D29" w:rsidRDefault="009B7D29" w:rsidP="00724779">
            <w:pPr>
              <w:pStyle w:val="TAL"/>
              <w:rPr>
                <w:color w:val="000000"/>
              </w:rPr>
            </w:pPr>
            <w:r>
              <w:rPr>
                <w:color w:val="000000"/>
              </w:rPr>
              <w:t>multiplicity: 1</w:t>
            </w:r>
          </w:p>
          <w:p w14:paraId="18EBE1B3"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2C3E5BB5" w14:textId="77777777" w:rsidR="009B7D29" w:rsidRDefault="009B7D29" w:rsidP="00724779">
            <w:pPr>
              <w:pStyle w:val="TAL"/>
              <w:rPr>
                <w:color w:val="000000"/>
              </w:rPr>
            </w:pPr>
            <w:proofErr w:type="spellStart"/>
            <w:r>
              <w:rPr>
                <w:color w:val="000000"/>
              </w:rPr>
              <w:t>isUnique</w:t>
            </w:r>
            <w:proofErr w:type="spellEnd"/>
            <w:r>
              <w:rPr>
                <w:color w:val="000000"/>
              </w:rPr>
              <w:t>: N/A</w:t>
            </w:r>
          </w:p>
          <w:p w14:paraId="6F50F3C3" w14:textId="77777777" w:rsidR="009B7D29" w:rsidRDefault="009B7D29" w:rsidP="00724779">
            <w:pPr>
              <w:pStyle w:val="TAL"/>
              <w:rPr>
                <w:color w:val="000000"/>
              </w:rPr>
            </w:pPr>
            <w:proofErr w:type="spellStart"/>
            <w:r>
              <w:rPr>
                <w:color w:val="000000"/>
              </w:rPr>
              <w:t>defaultValue</w:t>
            </w:r>
            <w:proofErr w:type="spellEnd"/>
            <w:r>
              <w:rPr>
                <w:color w:val="000000"/>
              </w:rPr>
              <w:t>: Null</w:t>
            </w:r>
          </w:p>
          <w:p w14:paraId="0FA464D9" w14:textId="77777777" w:rsidR="009B7D29" w:rsidRDefault="009B7D29" w:rsidP="00724779">
            <w:pPr>
              <w:pStyle w:val="TAL"/>
            </w:pPr>
            <w:proofErr w:type="spellStart"/>
            <w:r>
              <w:rPr>
                <w:color w:val="000000"/>
              </w:rPr>
              <w:t>isNullable</w:t>
            </w:r>
            <w:proofErr w:type="spellEnd"/>
            <w:r>
              <w:rPr>
                <w:color w:val="000000"/>
              </w:rPr>
              <w:t>: True</w:t>
            </w:r>
          </w:p>
        </w:tc>
      </w:tr>
      <w:tr w:rsidR="009B7D29" w14:paraId="13254A5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E20E32"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08479A37" w14:textId="77777777" w:rsidR="009B7D29" w:rsidRDefault="009B7D29" w:rsidP="0072477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DF3E1CF" w14:textId="77777777" w:rsidR="009B7D29" w:rsidRDefault="009B7D29" w:rsidP="00724779">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502A9405" w14:textId="77777777" w:rsidR="009B7D29" w:rsidRDefault="009B7D29" w:rsidP="00724779">
            <w:pPr>
              <w:pStyle w:val="TAL"/>
              <w:rPr>
                <w:rFonts w:cs="Arial"/>
                <w:szCs w:val="18"/>
                <w:lang w:eastAsia="zh-CN"/>
              </w:rPr>
            </w:pPr>
          </w:p>
          <w:p w14:paraId="0C7D6B25"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84306D" w14:textId="77777777" w:rsidR="009B7D29" w:rsidRDefault="009B7D29" w:rsidP="00724779">
            <w:pPr>
              <w:pStyle w:val="TAL"/>
              <w:rPr>
                <w:color w:val="000000"/>
              </w:rPr>
            </w:pPr>
            <w:r>
              <w:rPr>
                <w:color w:val="000000"/>
              </w:rPr>
              <w:t>type: Integer</w:t>
            </w:r>
          </w:p>
          <w:p w14:paraId="64429219" w14:textId="77777777" w:rsidR="009B7D29" w:rsidRDefault="009B7D29" w:rsidP="00724779">
            <w:pPr>
              <w:pStyle w:val="TAL"/>
              <w:rPr>
                <w:color w:val="000000"/>
              </w:rPr>
            </w:pPr>
            <w:r>
              <w:rPr>
                <w:color w:val="000000"/>
              </w:rPr>
              <w:t>multiplicity: 1</w:t>
            </w:r>
          </w:p>
          <w:p w14:paraId="68EBB461"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3573CB46" w14:textId="77777777" w:rsidR="009B7D29" w:rsidRDefault="009B7D29" w:rsidP="00724779">
            <w:pPr>
              <w:pStyle w:val="TAL"/>
              <w:rPr>
                <w:color w:val="000000"/>
              </w:rPr>
            </w:pPr>
            <w:proofErr w:type="spellStart"/>
            <w:r>
              <w:rPr>
                <w:color w:val="000000"/>
              </w:rPr>
              <w:t>isUnique</w:t>
            </w:r>
            <w:proofErr w:type="spellEnd"/>
            <w:r>
              <w:rPr>
                <w:color w:val="000000"/>
              </w:rPr>
              <w:t>: N/A</w:t>
            </w:r>
          </w:p>
          <w:p w14:paraId="364A14B2" w14:textId="77777777" w:rsidR="009B7D29" w:rsidRDefault="009B7D29" w:rsidP="00724779">
            <w:pPr>
              <w:pStyle w:val="TAL"/>
              <w:rPr>
                <w:color w:val="000000"/>
              </w:rPr>
            </w:pPr>
            <w:proofErr w:type="spellStart"/>
            <w:r>
              <w:rPr>
                <w:color w:val="000000"/>
              </w:rPr>
              <w:t>defaultValue</w:t>
            </w:r>
            <w:proofErr w:type="spellEnd"/>
            <w:r>
              <w:rPr>
                <w:color w:val="000000"/>
              </w:rPr>
              <w:t>: Null</w:t>
            </w:r>
          </w:p>
          <w:p w14:paraId="5308C974" w14:textId="77777777" w:rsidR="009B7D29" w:rsidRDefault="009B7D29" w:rsidP="00724779">
            <w:pPr>
              <w:pStyle w:val="TAL"/>
            </w:pPr>
            <w:proofErr w:type="spellStart"/>
            <w:r>
              <w:rPr>
                <w:color w:val="000000"/>
              </w:rPr>
              <w:t>isNullable</w:t>
            </w:r>
            <w:proofErr w:type="spellEnd"/>
            <w:r>
              <w:rPr>
                <w:color w:val="000000"/>
              </w:rPr>
              <w:t>: True</w:t>
            </w:r>
          </w:p>
        </w:tc>
      </w:tr>
      <w:tr w:rsidR="009B7D29" w14:paraId="4EAE613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1FEB1"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9B49549" w14:textId="77777777" w:rsidR="009B7D29" w:rsidRDefault="009B7D29" w:rsidP="0072477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3FCFC1D9" w14:textId="77777777" w:rsidR="009B7D29" w:rsidRDefault="009B7D29" w:rsidP="00724779">
            <w:pPr>
              <w:pStyle w:val="TAL"/>
              <w:rPr>
                <w:color w:val="000000"/>
              </w:rPr>
            </w:pPr>
          </w:p>
          <w:p w14:paraId="204C81BE" w14:textId="77777777" w:rsidR="009B7D29" w:rsidRDefault="009B7D29" w:rsidP="00724779">
            <w:pPr>
              <w:pStyle w:val="TAL"/>
              <w:rPr>
                <w:color w:val="000000"/>
              </w:rPr>
            </w:pPr>
            <w:proofErr w:type="spellStart"/>
            <w:r>
              <w:rPr>
                <w:color w:val="000000"/>
              </w:rPr>
              <w:t>allowedValues</w:t>
            </w:r>
            <w:proofErr w:type="spellEnd"/>
            <w:r>
              <w:rPr>
                <w:color w:val="000000"/>
              </w:rPr>
              <w:t>: [-900..900] 0.1 degree</w:t>
            </w:r>
          </w:p>
          <w:p w14:paraId="321A1CAF"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ECB2411" w14:textId="77777777" w:rsidR="009B7D29" w:rsidRDefault="009B7D29" w:rsidP="00724779">
            <w:pPr>
              <w:pStyle w:val="TAL"/>
              <w:rPr>
                <w:color w:val="000000"/>
              </w:rPr>
            </w:pPr>
            <w:r>
              <w:rPr>
                <w:color w:val="000000"/>
              </w:rPr>
              <w:t>type: Integer</w:t>
            </w:r>
          </w:p>
          <w:p w14:paraId="42336662" w14:textId="77777777" w:rsidR="009B7D29" w:rsidRDefault="009B7D29" w:rsidP="00724779">
            <w:pPr>
              <w:pStyle w:val="TAL"/>
              <w:rPr>
                <w:color w:val="000000"/>
              </w:rPr>
            </w:pPr>
            <w:r>
              <w:rPr>
                <w:color w:val="000000"/>
              </w:rPr>
              <w:t>multiplicity: 1</w:t>
            </w:r>
          </w:p>
          <w:p w14:paraId="48EB9F02"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123FEEAA" w14:textId="77777777" w:rsidR="009B7D29" w:rsidRDefault="009B7D29" w:rsidP="00724779">
            <w:pPr>
              <w:pStyle w:val="TAL"/>
              <w:rPr>
                <w:color w:val="000000"/>
              </w:rPr>
            </w:pPr>
            <w:proofErr w:type="spellStart"/>
            <w:r>
              <w:rPr>
                <w:color w:val="000000"/>
              </w:rPr>
              <w:t>isUnique</w:t>
            </w:r>
            <w:proofErr w:type="spellEnd"/>
            <w:r>
              <w:rPr>
                <w:color w:val="000000"/>
              </w:rPr>
              <w:t>: N/A</w:t>
            </w:r>
          </w:p>
          <w:p w14:paraId="39B3A88E" w14:textId="77777777" w:rsidR="009B7D29" w:rsidRDefault="009B7D29" w:rsidP="00724779">
            <w:pPr>
              <w:pStyle w:val="TAL"/>
              <w:rPr>
                <w:color w:val="000000"/>
              </w:rPr>
            </w:pPr>
            <w:proofErr w:type="spellStart"/>
            <w:r>
              <w:rPr>
                <w:color w:val="000000"/>
              </w:rPr>
              <w:t>defaultValue</w:t>
            </w:r>
            <w:proofErr w:type="spellEnd"/>
            <w:r>
              <w:rPr>
                <w:color w:val="000000"/>
              </w:rPr>
              <w:t>: Null</w:t>
            </w:r>
          </w:p>
          <w:p w14:paraId="3C561D4A" w14:textId="77777777" w:rsidR="009B7D29" w:rsidRDefault="009B7D29" w:rsidP="00724779">
            <w:pPr>
              <w:pStyle w:val="TAL"/>
            </w:pPr>
            <w:proofErr w:type="spellStart"/>
            <w:r>
              <w:rPr>
                <w:color w:val="000000"/>
              </w:rPr>
              <w:t>isNullable</w:t>
            </w:r>
            <w:proofErr w:type="spellEnd"/>
            <w:r>
              <w:rPr>
                <w:color w:val="000000"/>
              </w:rPr>
              <w:t>: True</w:t>
            </w:r>
          </w:p>
        </w:tc>
      </w:tr>
      <w:tr w:rsidR="009B7D29" w14:paraId="0D771FB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48A2C"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7EC571E1" w14:textId="77777777" w:rsidR="009B7D29" w:rsidRDefault="009B7D29" w:rsidP="0072477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77AEB1E8" w14:textId="77777777" w:rsidR="009B7D29" w:rsidRDefault="009B7D29" w:rsidP="00724779">
            <w:pPr>
              <w:pStyle w:val="TAL"/>
            </w:pPr>
            <w:proofErr w:type="spellStart"/>
            <w:r>
              <w:t>allowedValues</w:t>
            </w:r>
            <w:proofErr w:type="spellEnd"/>
            <w:r>
              <w:t>: "SSB-BEAM"</w:t>
            </w:r>
          </w:p>
          <w:p w14:paraId="03EC0426"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1067EAD1" w14:textId="77777777" w:rsidR="009B7D29" w:rsidRDefault="009B7D29" w:rsidP="00724779">
            <w:pPr>
              <w:pStyle w:val="TAL"/>
              <w:rPr>
                <w:color w:val="000000"/>
              </w:rPr>
            </w:pPr>
            <w:r>
              <w:rPr>
                <w:color w:val="000000"/>
              </w:rPr>
              <w:t>type: string</w:t>
            </w:r>
          </w:p>
          <w:p w14:paraId="7DA81290" w14:textId="77777777" w:rsidR="009B7D29" w:rsidRDefault="009B7D29" w:rsidP="00724779">
            <w:pPr>
              <w:pStyle w:val="TAL"/>
              <w:rPr>
                <w:color w:val="000000"/>
              </w:rPr>
            </w:pPr>
            <w:r>
              <w:rPr>
                <w:color w:val="000000"/>
              </w:rPr>
              <w:t>multiplicity: 0..1</w:t>
            </w:r>
          </w:p>
          <w:p w14:paraId="33DD18D2"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440E0987" w14:textId="77777777" w:rsidR="009B7D29" w:rsidRDefault="009B7D29" w:rsidP="00724779">
            <w:pPr>
              <w:pStyle w:val="TAL"/>
              <w:rPr>
                <w:color w:val="000000"/>
              </w:rPr>
            </w:pPr>
            <w:proofErr w:type="spellStart"/>
            <w:r>
              <w:rPr>
                <w:color w:val="000000"/>
              </w:rPr>
              <w:t>isUnique</w:t>
            </w:r>
            <w:proofErr w:type="spellEnd"/>
            <w:r>
              <w:rPr>
                <w:color w:val="000000"/>
              </w:rPr>
              <w:t>: N/A</w:t>
            </w:r>
          </w:p>
          <w:p w14:paraId="699066B1" w14:textId="77777777" w:rsidR="009B7D29" w:rsidRDefault="009B7D29" w:rsidP="00724779">
            <w:pPr>
              <w:pStyle w:val="TAL"/>
              <w:rPr>
                <w:color w:val="000000"/>
              </w:rPr>
            </w:pPr>
            <w:proofErr w:type="spellStart"/>
            <w:r>
              <w:rPr>
                <w:color w:val="000000"/>
              </w:rPr>
              <w:t>defaultValue</w:t>
            </w:r>
            <w:proofErr w:type="spellEnd"/>
            <w:r>
              <w:rPr>
                <w:color w:val="000000"/>
              </w:rPr>
              <w:t>: Null</w:t>
            </w:r>
          </w:p>
          <w:p w14:paraId="63C08EA8" w14:textId="77777777" w:rsidR="009B7D29" w:rsidRDefault="009B7D29" w:rsidP="00724779">
            <w:pPr>
              <w:pStyle w:val="TAL"/>
              <w:rPr>
                <w:color w:val="000000"/>
              </w:rPr>
            </w:pPr>
            <w:proofErr w:type="spellStart"/>
            <w:r>
              <w:rPr>
                <w:color w:val="000000"/>
              </w:rPr>
              <w:t>isNullable</w:t>
            </w:r>
            <w:proofErr w:type="spellEnd"/>
            <w:r>
              <w:rPr>
                <w:color w:val="000000"/>
              </w:rPr>
              <w:t>: True</w:t>
            </w:r>
          </w:p>
          <w:p w14:paraId="6D2DB49F" w14:textId="77777777" w:rsidR="009B7D29" w:rsidRDefault="009B7D29" w:rsidP="00724779">
            <w:pPr>
              <w:pStyle w:val="TAL"/>
            </w:pPr>
          </w:p>
        </w:tc>
      </w:tr>
      <w:tr w:rsidR="009B7D29" w14:paraId="460EECC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77A61"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FEEB41A" w14:textId="77777777" w:rsidR="009B7D29" w:rsidRDefault="009B7D29" w:rsidP="00724779">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380339F" w14:textId="77777777" w:rsidR="009B7D29" w:rsidRDefault="009B7D29" w:rsidP="00724779">
            <w:pPr>
              <w:pStyle w:val="TAL"/>
              <w:rPr>
                <w:color w:val="000000"/>
              </w:rPr>
            </w:pPr>
          </w:p>
          <w:p w14:paraId="58491D12" w14:textId="77777777" w:rsidR="009B7D29" w:rsidRDefault="009B7D29" w:rsidP="00724779">
            <w:pPr>
              <w:pStyle w:val="TAL"/>
              <w:rPr>
                <w:color w:val="000000"/>
              </w:rPr>
            </w:pPr>
            <w:proofErr w:type="spellStart"/>
            <w:r>
              <w:rPr>
                <w:color w:val="000000"/>
              </w:rPr>
              <w:t>allowedValues</w:t>
            </w:r>
            <w:proofErr w:type="spellEnd"/>
            <w:r>
              <w:rPr>
                <w:color w:val="000000"/>
              </w:rPr>
              <w:t>: [0...1800] 0.1 degree</w:t>
            </w:r>
          </w:p>
          <w:p w14:paraId="07ED323B"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ACAA1F" w14:textId="77777777" w:rsidR="009B7D29" w:rsidRDefault="009B7D29" w:rsidP="00724779">
            <w:pPr>
              <w:pStyle w:val="TAL"/>
              <w:rPr>
                <w:color w:val="000000"/>
              </w:rPr>
            </w:pPr>
            <w:r>
              <w:rPr>
                <w:color w:val="000000"/>
              </w:rPr>
              <w:t>type: Integer</w:t>
            </w:r>
          </w:p>
          <w:p w14:paraId="480732F0" w14:textId="77777777" w:rsidR="009B7D29" w:rsidRDefault="009B7D29" w:rsidP="00724779">
            <w:pPr>
              <w:pStyle w:val="TAL"/>
              <w:rPr>
                <w:color w:val="000000"/>
              </w:rPr>
            </w:pPr>
            <w:r>
              <w:rPr>
                <w:color w:val="000000"/>
              </w:rPr>
              <w:t>multiplicity: 1</w:t>
            </w:r>
          </w:p>
          <w:p w14:paraId="573A0C8F"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6900AEF3" w14:textId="77777777" w:rsidR="009B7D29" w:rsidRDefault="009B7D29" w:rsidP="00724779">
            <w:pPr>
              <w:pStyle w:val="TAL"/>
              <w:rPr>
                <w:color w:val="000000"/>
              </w:rPr>
            </w:pPr>
            <w:proofErr w:type="spellStart"/>
            <w:r>
              <w:rPr>
                <w:color w:val="000000"/>
              </w:rPr>
              <w:t>isUnique</w:t>
            </w:r>
            <w:proofErr w:type="spellEnd"/>
            <w:r>
              <w:rPr>
                <w:color w:val="000000"/>
              </w:rPr>
              <w:t>: N/A</w:t>
            </w:r>
          </w:p>
          <w:p w14:paraId="5A449AC9" w14:textId="77777777" w:rsidR="009B7D29" w:rsidRDefault="009B7D29" w:rsidP="00724779">
            <w:pPr>
              <w:pStyle w:val="TAL"/>
              <w:rPr>
                <w:color w:val="000000"/>
              </w:rPr>
            </w:pPr>
            <w:proofErr w:type="spellStart"/>
            <w:r>
              <w:rPr>
                <w:color w:val="000000"/>
              </w:rPr>
              <w:t>defaultValue</w:t>
            </w:r>
            <w:proofErr w:type="spellEnd"/>
            <w:r>
              <w:rPr>
                <w:color w:val="000000"/>
              </w:rPr>
              <w:t>: Null</w:t>
            </w:r>
          </w:p>
          <w:p w14:paraId="14F2EA30" w14:textId="77777777" w:rsidR="009B7D29" w:rsidRDefault="009B7D29" w:rsidP="00724779">
            <w:pPr>
              <w:pStyle w:val="TAL"/>
            </w:pPr>
            <w:proofErr w:type="spellStart"/>
            <w:r>
              <w:rPr>
                <w:color w:val="000000"/>
              </w:rPr>
              <w:t>isNullable</w:t>
            </w:r>
            <w:proofErr w:type="spellEnd"/>
            <w:r>
              <w:rPr>
                <w:color w:val="000000"/>
              </w:rPr>
              <w:t>: True</w:t>
            </w:r>
          </w:p>
        </w:tc>
      </w:tr>
      <w:tr w:rsidR="009B7D29" w14:paraId="6770EB0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9DA698" w14:textId="77777777" w:rsidR="009B7D29" w:rsidRDefault="009B7D29" w:rsidP="00724779">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lang w:val="en-GB"/>
              </w:rPr>
              <w:t xml:space="preserve"> </w:t>
            </w:r>
          </w:p>
          <w:p w14:paraId="4C0CE012" w14:textId="77777777" w:rsidR="009B7D29" w:rsidRDefault="009B7D29" w:rsidP="0072477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4FCFDFD" w14:textId="77777777" w:rsidR="009B7D29" w:rsidRDefault="009B7D29" w:rsidP="00724779">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w:t>
            </w:r>
            <w:proofErr w:type="spellEnd"/>
            <w:r>
              <w:rPr>
                <w:rStyle w:val="spellingerror"/>
                <w:rFonts w:eastAsia="SimSun" w:cs="Arial"/>
                <w:color w:val="181818"/>
                <w:spacing w:val="-6"/>
                <w:position w:val="2"/>
                <w:szCs w:val="18"/>
              </w:rPr>
              <w:t xml:space="preserve"> for downlink</w:t>
            </w:r>
          </w:p>
          <w:p w14:paraId="18A89885" w14:textId="77777777" w:rsidR="009B7D29" w:rsidRDefault="009B7D29" w:rsidP="00724779">
            <w:pPr>
              <w:pStyle w:val="TAL"/>
              <w:rPr>
                <w:rStyle w:val="normaltextrun1"/>
                <w:rFonts w:cs="Arial"/>
                <w:color w:val="181818"/>
                <w:spacing w:val="-6"/>
                <w:position w:val="2"/>
                <w:szCs w:val="18"/>
              </w:rPr>
            </w:pPr>
          </w:p>
          <w:p w14:paraId="16EFF658" w14:textId="77777777" w:rsidR="009B7D29" w:rsidRDefault="009B7D29" w:rsidP="0072477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0ECA4126" w14:textId="77777777" w:rsidR="009B7D29" w:rsidRDefault="009B7D29" w:rsidP="0072477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032049C" w14:textId="77777777" w:rsidR="009B7D29" w:rsidRDefault="009B7D29" w:rsidP="00724779">
            <w:pPr>
              <w:pStyle w:val="TAL"/>
              <w:rPr>
                <w:lang w:eastAsia="zh-CN"/>
              </w:rPr>
            </w:pPr>
            <w:r>
              <w:t xml:space="preserve">type: </w:t>
            </w:r>
            <w:r>
              <w:rPr>
                <w:lang w:eastAsia="zh-CN"/>
              </w:rPr>
              <w:t>Integer</w:t>
            </w:r>
          </w:p>
          <w:p w14:paraId="19E771D2" w14:textId="77777777" w:rsidR="009B7D29" w:rsidRDefault="009B7D29" w:rsidP="00724779">
            <w:pPr>
              <w:pStyle w:val="TAL"/>
            </w:pPr>
            <w:r>
              <w:t>multiplicity: 1</w:t>
            </w:r>
          </w:p>
          <w:p w14:paraId="5F065204" w14:textId="77777777" w:rsidR="009B7D29" w:rsidRDefault="009B7D29" w:rsidP="00724779">
            <w:pPr>
              <w:pStyle w:val="TAL"/>
            </w:pPr>
            <w:proofErr w:type="spellStart"/>
            <w:r>
              <w:t>isOrdered</w:t>
            </w:r>
            <w:proofErr w:type="spellEnd"/>
            <w:r>
              <w:t>: N/A</w:t>
            </w:r>
          </w:p>
          <w:p w14:paraId="10854BAA" w14:textId="77777777" w:rsidR="009B7D29" w:rsidRDefault="009B7D29" w:rsidP="00724779">
            <w:pPr>
              <w:pStyle w:val="TAL"/>
            </w:pPr>
            <w:proofErr w:type="spellStart"/>
            <w:r>
              <w:t>isUnique</w:t>
            </w:r>
            <w:proofErr w:type="spellEnd"/>
            <w:r>
              <w:t>: N/A</w:t>
            </w:r>
          </w:p>
          <w:p w14:paraId="64B46723" w14:textId="77777777" w:rsidR="009B7D29" w:rsidRDefault="009B7D29" w:rsidP="00724779">
            <w:pPr>
              <w:pStyle w:val="TAL"/>
            </w:pPr>
            <w:proofErr w:type="spellStart"/>
            <w:r>
              <w:t>defaultValue</w:t>
            </w:r>
            <w:proofErr w:type="spellEnd"/>
            <w:r>
              <w:t>: None</w:t>
            </w:r>
          </w:p>
          <w:p w14:paraId="77E59443" w14:textId="77777777" w:rsidR="009B7D29" w:rsidRDefault="009B7D29" w:rsidP="00724779">
            <w:pPr>
              <w:pStyle w:val="TAL"/>
              <w:rPr>
                <w:rFonts w:cs="Arial"/>
                <w:szCs w:val="18"/>
              </w:rPr>
            </w:pPr>
            <w:proofErr w:type="spellStart"/>
            <w:r>
              <w:t>isNullable</w:t>
            </w:r>
            <w:proofErr w:type="spellEnd"/>
            <w:r>
              <w:t xml:space="preserve">: </w:t>
            </w:r>
            <w:r>
              <w:rPr>
                <w:rFonts w:cs="Arial"/>
                <w:szCs w:val="18"/>
              </w:rPr>
              <w:t>False</w:t>
            </w:r>
          </w:p>
          <w:p w14:paraId="3D75B36B" w14:textId="77777777" w:rsidR="009B7D29" w:rsidRDefault="009B7D29" w:rsidP="00724779">
            <w:pPr>
              <w:pStyle w:val="TAL"/>
            </w:pPr>
          </w:p>
        </w:tc>
      </w:tr>
      <w:tr w:rsidR="009B7D29" w14:paraId="0DF755E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F67A75" w14:textId="77777777" w:rsidR="009B7D29" w:rsidRDefault="009B7D29" w:rsidP="00724779">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lang w:val="en-GB"/>
              </w:rPr>
              <w:t xml:space="preserve"> </w:t>
            </w:r>
          </w:p>
          <w:p w14:paraId="17C4DCCF" w14:textId="77777777" w:rsidR="009B7D29" w:rsidRDefault="009B7D29" w:rsidP="00724779">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6579FE0" w14:textId="77777777" w:rsidR="009B7D29" w:rsidRDefault="009B7D29" w:rsidP="00724779">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uplink</w:t>
            </w:r>
          </w:p>
          <w:p w14:paraId="1A9D5ACD" w14:textId="77777777" w:rsidR="009B7D29" w:rsidRDefault="009B7D29" w:rsidP="00724779">
            <w:pPr>
              <w:pStyle w:val="TAL"/>
              <w:rPr>
                <w:rStyle w:val="normaltextrun1"/>
                <w:rFonts w:cs="Arial"/>
                <w:color w:val="181818"/>
                <w:spacing w:val="-6"/>
                <w:position w:val="2"/>
                <w:szCs w:val="18"/>
              </w:rPr>
            </w:pPr>
          </w:p>
          <w:p w14:paraId="21B118DB" w14:textId="77777777" w:rsidR="009B7D29" w:rsidRDefault="009B7D29" w:rsidP="00724779">
            <w:pPr>
              <w:pStyle w:val="TAL"/>
            </w:pPr>
            <w:proofErr w:type="spellStart"/>
            <w:r>
              <w:t>allowedValues</w:t>
            </w:r>
            <w:proofErr w:type="spellEnd"/>
            <w:r>
              <w:t>:</w:t>
            </w:r>
          </w:p>
          <w:p w14:paraId="22134DBF" w14:textId="77777777" w:rsidR="009B7D29" w:rsidRDefault="009B7D29" w:rsidP="0072477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99A571A" w14:textId="77777777" w:rsidR="009B7D29" w:rsidRDefault="009B7D29" w:rsidP="00724779">
            <w:pPr>
              <w:pStyle w:val="TAL"/>
              <w:rPr>
                <w:lang w:eastAsia="zh-CN"/>
              </w:rPr>
            </w:pPr>
            <w:r>
              <w:t xml:space="preserve">type: </w:t>
            </w:r>
            <w:r>
              <w:rPr>
                <w:lang w:eastAsia="zh-CN"/>
              </w:rPr>
              <w:t>Integer</w:t>
            </w:r>
          </w:p>
          <w:p w14:paraId="110C5B90" w14:textId="77777777" w:rsidR="009B7D29" w:rsidRDefault="009B7D29" w:rsidP="00724779">
            <w:pPr>
              <w:pStyle w:val="TAL"/>
            </w:pPr>
            <w:r>
              <w:t>multiplicity: 1</w:t>
            </w:r>
          </w:p>
          <w:p w14:paraId="222151FF" w14:textId="77777777" w:rsidR="009B7D29" w:rsidRDefault="009B7D29" w:rsidP="00724779">
            <w:pPr>
              <w:pStyle w:val="TAL"/>
            </w:pPr>
            <w:proofErr w:type="spellStart"/>
            <w:r>
              <w:t>isOrdered</w:t>
            </w:r>
            <w:proofErr w:type="spellEnd"/>
            <w:r>
              <w:t>: N/A</w:t>
            </w:r>
          </w:p>
          <w:p w14:paraId="73535D54" w14:textId="77777777" w:rsidR="009B7D29" w:rsidRDefault="009B7D29" w:rsidP="00724779">
            <w:pPr>
              <w:pStyle w:val="TAL"/>
            </w:pPr>
            <w:proofErr w:type="spellStart"/>
            <w:r>
              <w:t>isUnique</w:t>
            </w:r>
            <w:proofErr w:type="spellEnd"/>
            <w:r>
              <w:t>: N/A</w:t>
            </w:r>
          </w:p>
          <w:p w14:paraId="60305A79" w14:textId="77777777" w:rsidR="009B7D29" w:rsidRDefault="009B7D29" w:rsidP="00724779">
            <w:pPr>
              <w:pStyle w:val="TAL"/>
            </w:pPr>
            <w:proofErr w:type="spellStart"/>
            <w:r>
              <w:t>defaultValue</w:t>
            </w:r>
            <w:proofErr w:type="spellEnd"/>
            <w:r>
              <w:t>: None</w:t>
            </w:r>
          </w:p>
          <w:p w14:paraId="3A0BB0A5" w14:textId="77777777" w:rsidR="009B7D29" w:rsidRDefault="009B7D29" w:rsidP="00724779">
            <w:pPr>
              <w:pStyle w:val="TAL"/>
              <w:rPr>
                <w:rFonts w:cs="Arial"/>
                <w:szCs w:val="18"/>
              </w:rPr>
            </w:pPr>
            <w:proofErr w:type="spellStart"/>
            <w:r>
              <w:t>isNullable</w:t>
            </w:r>
            <w:proofErr w:type="spellEnd"/>
            <w:r>
              <w:t xml:space="preserve">: </w:t>
            </w:r>
            <w:r>
              <w:rPr>
                <w:rFonts w:cs="Arial"/>
                <w:szCs w:val="18"/>
              </w:rPr>
              <w:t>False</w:t>
            </w:r>
          </w:p>
          <w:p w14:paraId="6D8477DD" w14:textId="77777777" w:rsidR="009B7D29" w:rsidRDefault="009B7D29" w:rsidP="00724779">
            <w:pPr>
              <w:pStyle w:val="TAL"/>
            </w:pPr>
          </w:p>
        </w:tc>
      </w:tr>
      <w:tr w:rsidR="009B7D29" w14:paraId="17D2C5C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A6E85D" w14:textId="77777777" w:rsidR="009B7D29" w:rsidRDefault="009B7D29" w:rsidP="00724779">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lang w:val="en-GB"/>
              </w:rPr>
              <w:t xml:space="preserve"> </w:t>
            </w:r>
          </w:p>
          <w:p w14:paraId="722D1E22" w14:textId="77777777" w:rsidR="009B7D29" w:rsidRDefault="009B7D29" w:rsidP="00724779">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7EA0333" w14:textId="77777777" w:rsidR="009B7D29" w:rsidRDefault="009B7D29" w:rsidP="00724779">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supplementary uplink</w:t>
            </w:r>
          </w:p>
          <w:p w14:paraId="77899750" w14:textId="77777777" w:rsidR="009B7D29" w:rsidRDefault="009B7D29" w:rsidP="00724779">
            <w:pPr>
              <w:pStyle w:val="TAL"/>
              <w:rPr>
                <w:rStyle w:val="normaltextrun1"/>
                <w:rFonts w:cs="Arial"/>
                <w:color w:val="181818"/>
                <w:spacing w:val="-6"/>
                <w:position w:val="2"/>
                <w:szCs w:val="18"/>
              </w:rPr>
            </w:pPr>
          </w:p>
          <w:p w14:paraId="747EC574" w14:textId="77777777" w:rsidR="009B7D29" w:rsidRDefault="009B7D29" w:rsidP="00724779">
            <w:pPr>
              <w:pStyle w:val="TAL"/>
            </w:pPr>
            <w:proofErr w:type="spellStart"/>
            <w:r>
              <w:t>allowedValues</w:t>
            </w:r>
            <w:proofErr w:type="spellEnd"/>
            <w:r>
              <w:t>:</w:t>
            </w:r>
          </w:p>
          <w:p w14:paraId="3E69FAD6" w14:textId="77777777" w:rsidR="009B7D29" w:rsidRDefault="009B7D29" w:rsidP="0072477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2C8BBC9" w14:textId="77777777" w:rsidR="009B7D29" w:rsidRDefault="009B7D29" w:rsidP="00724779">
            <w:pPr>
              <w:pStyle w:val="TAL"/>
              <w:rPr>
                <w:lang w:eastAsia="zh-CN"/>
              </w:rPr>
            </w:pPr>
            <w:r>
              <w:t xml:space="preserve">type: </w:t>
            </w:r>
            <w:r>
              <w:rPr>
                <w:lang w:eastAsia="zh-CN"/>
              </w:rPr>
              <w:t>Integer</w:t>
            </w:r>
          </w:p>
          <w:p w14:paraId="69D8D1E7" w14:textId="77777777" w:rsidR="009B7D29" w:rsidRDefault="009B7D29" w:rsidP="00724779">
            <w:pPr>
              <w:pStyle w:val="TAL"/>
            </w:pPr>
            <w:r>
              <w:t>multiplicity: 1</w:t>
            </w:r>
          </w:p>
          <w:p w14:paraId="3DF97A7D" w14:textId="77777777" w:rsidR="009B7D29" w:rsidRDefault="009B7D29" w:rsidP="00724779">
            <w:pPr>
              <w:pStyle w:val="TAL"/>
            </w:pPr>
            <w:proofErr w:type="spellStart"/>
            <w:r>
              <w:t>isOrdered</w:t>
            </w:r>
            <w:proofErr w:type="spellEnd"/>
            <w:r>
              <w:t>: N/A</w:t>
            </w:r>
          </w:p>
          <w:p w14:paraId="26DCE9A6" w14:textId="77777777" w:rsidR="009B7D29" w:rsidRDefault="009B7D29" w:rsidP="00724779">
            <w:pPr>
              <w:pStyle w:val="TAL"/>
            </w:pPr>
            <w:proofErr w:type="spellStart"/>
            <w:r>
              <w:t>isUnique</w:t>
            </w:r>
            <w:proofErr w:type="spellEnd"/>
            <w:r>
              <w:t>: N/A</w:t>
            </w:r>
          </w:p>
          <w:p w14:paraId="03FC4FCA" w14:textId="77777777" w:rsidR="009B7D29" w:rsidRDefault="009B7D29" w:rsidP="00724779">
            <w:pPr>
              <w:pStyle w:val="TAL"/>
            </w:pPr>
            <w:proofErr w:type="spellStart"/>
            <w:r>
              <w:t>defaultValue</w:t>
            </w:r>
            <w:proofErr w:type="spellEnd"/>
            <w:r>
              <w:t>: None</w:t>
            </w:r>
          </w:p>
          <w:p w14:paraId="018D9AA1" w14:textId="77777777" w:rsidR="009B7D29" w:rsidRDefault="009B7D29" w:rsidP="00724779">
            <w:pPr>
              <w:pStyle w:val="TAL"/>
              <w:rPr>
                <w:rFonts w:cs="Arial"/>
                <w:szCs w:val="18"/>
              </w:rPr>
            </w:pPr>
            <w:proofErr w:type="spellStart"/>
            <w:r>
              <w:t>isNullable</w:t>
            </w:r>
            <w:proofErr w:type="spellEnd"/>
            <w:r>
              <w:t xml:space="preserve">: </w:t>
            </w:r>
            <w:r>
              <w:rPr>
                <w:rFonts w:cs="Arial"/>
                <w:szCs w:val="18"/>
              </w:rPr>
              <w:t>False</w:t>
            </w:r>
          </w:p>
          <w:p w14:paraId="3071C657" w14:textId="77777777" w:rsidR="009B7D29" w:rsidRDefault="009B7D29" w:rsidP="00724779">
            <w:pPr>
              <w:pStyle w:val="TAL"/>
            </w:pPr>
          </w:p>
        </w:tc>
      </w:tr>
      <w:tr w:rsidR="009B7D29" w14:paraId="7A43E80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973C4"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7BDADE95" w14:textId="77777777" w:rsidR="009B7D29" w:rsidRDefault="009B7D29" w:rsidP="00724779">
            <w:pPr>
              <w:pStyle w:val="TAL"/>
            </w:pPr>
            <w:r>
              <w:t>This is the maximum transmission power in milliwatts (</w:t>
            </w:r>
            <w:proofErr w:type="spellStart"/>
            <w:r>
              <w:t>mW</w:t>
            </w:r>
            <w:proofErr w:type="spellEnd"/>
            <w:r>
              <w:t>) at the antenna port for all downlink channels, used simultaneously in a cell, added together.</w:t>
            </w:r>
          </w:p>
          <w:p w14:paraId="169A016A" w14:textId="77777777" w:rsidR="009B7D29" w:rsidRDefault="009B7D29" w:rsidP="00724779">
            <w:pPr>
              <w:pStyle w:val="TAL"/>
            </w:pPr>
          </w:p>
          <w:p w14:paraId="2D35045E" w14:textId="77777777" w:rsidR="009B7D29" w:rsidRDefault="009B7D29" w:rsidP="00724779">
            <w:pPr>
              <w:pStyle w:val="TAL"/>
            </w:pPr>
            <w:proofErr w:type="spellStart"/>
            <w:r>
              <w:t>allowedValues</w:t>
            </w:r>
            <w:proofErr w:type="spellEnd"/>
            <w:r>
              <w:t>: N/A</w:t>
            </w:r>
          </w:p>
          <w:p w14:paraId="65F56137" w14:textId="77777777" w:rsidR="009B7D29" w:rsidRDefault="009B7D29" w:rsidP="0072477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19F575F" w14:textId="77777777" w:rsidR="009B7D29" w:rsidRDefault="009B7D29" w:rsidP="00724779">
            <w:pPr>
              <w:pStyle w:val="TAL"/>
              <w:rPr>
                <w:lang w:eastAsia="zh-CN"/>
              </w:rPr>
            </w:pPr>
            <w:r>
              <w:t xml:space="preserve">type: </w:t>
            </w:r>
            <w:r>
              <w:rPr>
                <w:lang w:eastAsia="zh-CN"/>
              </w:rPr>
              <w:t>Integer</w:t>
            </w:r>
          </w:p>
          <w:p w14:paraId="28E78991" w14:textId="77777777" w:rsidR="009B7D29" w:rsidRDefault="009B7D29" w:rsidP="00724779">
            <w:pPr>
              <w:pStyle w:val="TAL"/>
            </w:pPr>
            <w:r>
              <w:t>multiplicity: 1</w:t>
            </w:r>
          </w:p>
          <w:p w14:paraId="5595400A" w14:textId="77777777" w:rsidR="009B7D29" w:rsidRDefault="009B7D29" w:rsidP="00724779">
            <w:pPr>
              <w:pStyle w:val="TAL"/>
            </w:pPr>
            <w:proofErr w:type="spellStart"/>
            <w:r>
              <w:t>isOrdered</w:t>
            </w:r>
            <w:proofErr w:type="spellEnd"/>
            <w:r>
              <w:t>: N/A</w:t>
            </w:r>
          </w:p>
          <w:p w14:paraId="59C69A98" w14:textId="77777777" w:rsidR="009B7D29" w:rsidRDefault="009B7D29" w:rsidP="00724779">
            <w:pPr>
              <w:pStyle w:val="TAL"/>
            </w:pPr>
            <w:proofErr w:type="spellStart"/>
            <w:r>
              <w:t>isUnique</w:t>
            </w:r>
            <w:proofErr w:type="spellEnd"/>
            <w:r>
              <w:t>: N/A</w:t>
            </w:r>
          </w:p>
          <w:p w14:paraId="3325A6B1" w14:textId="77777777" w:rsidR="009B7D29" w:rsidRDefault="009B7D29" w:rsidP="00724779">
            <w:pPr>
              <w:pStyle w:val="TAL"/>
            </w:pPr>
            <w:proofErr w:type="spellStart"/>
            <w:r>
              <w:t>defaultValue</w:t>
            </w:r>
            <w:proofErr w:type="spellEnd"/>
            <w:r>
              <w:t>: None</w:t>
            </w:r>
          </w:p>
          <w:p w14:paraId="4678963D" w14:textId="77777777" w:rsidR="009B7D29" w:rsidRDefault="009B7D29" w:rsidP="00724779">
            <w:pPr>
              <w:pStyle w:val="TAL"/>
              <w:rPr>
                <w:rFonts w:cs="Arial"/>
                <w:szCs w:val="18"/>
              </w:rPr>
            </w:pPr>
            <w:proofErr w:type="spellStart"/>
            <w:r>
              <w:t>isNullable</w:t>
            </w:r>
            <w:proofErr w:type="spellEnd"/>
            <w:r>
              <w:t xml:space="preserve">: </w:t>
            </w:r>
            <w:r>
              <w:rPr>
                <w:rFonts w:cs="Arial"/>
                <w:szCs w:val="18"/>
              </w:rPr>
              <w:t>False</w:t>
            </w:r>
          </w:p>
          <w:p w14:paraId="1B287602" w14:textId="77777777" w:rsidR="009B7D29" w:rsidRDefault="009B7D29" w:rsidP="00724779">
            <w:pPr>
              <w:pStyle w:val="TAL"/>
            </w:pPr>
          </w:p>
        </w:tc>
      </w:tr>
      <w:tr w:rsidR="009B7D29" w14:paraId="46901FC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8D1A0"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AFE9775" w14:textId="77777777" w:rsidR="009B7D29" w:rsidRDefault="009B7D29" w:rsidP="00724779">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04051D0E" w14:textId="77777777" w:rsidR="009B7D29" w:rsidRDefault="009B7D29" w:rsidP="00724779">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53384261" w14:textId="77777777" w:rsidR="009B7D29" w:rsidRDefault="009B7D29" w:rsidP="00724779">
            <w:pPr>
              <w:pStyle w:val="TAL"/>
              <w:rPr>
                <w:lang w:eastAsia="zh-CN"/>
              </w:rPr>
            </w:pPr>
            <w:r>
              <w:t xml:space="preserve">type: </w:t>
            </w:r>
            <w:r>
              <w:rPr>
                <w:lang w:eastAsia="zh-CN"/>
              </w:rPr>
              <w:t>Integer</w:t>
            </w:r>
          </w:p>
          <w:p w14:paraId="30576818" w14:textId="77777777" w:rsidR="009B7D29" w:rsidRDefault="009B7D29" w:rsidP="00724779">
            <w:pPr>
              <w:pStyle w:val="TAL"/>
            </w:pPr>
            <w:r>
              <w:t>multiplicity: 1</w:t>
            </w:r>
          </w:p>
          <w:p w14:paraId="244126EE" w14:textId="77777777" w:rsidR="009B7D29" w:rsidRDefault="009B7D29" w:rsidP="00724779">
            <w:pPr>
              <w:pStyle w:val="TAL"/>
            </w:pPr>
            <w:proofErr w:type="spellStart"/>
            <w:r>
              <w:t>isOrdered</w:t>
            </w:r>
            <w:proofErr w:type="spellEnd"/>
            <w:r>
              <w:t>: N/A</w:t>
            </w:r>
          </w:p>
          <w:p w14:paraId="727F3380" w14:textId="77777777" w:rsidR="009B7D29" w:rsidRDefault="009B7D29" w:rsidP="00724779">
            <w:pPr>
              <w:pStyle w:val="TAL"/>
            </w:pPr>
            <w:proofErr w:type="spellStart"/>
            <w:r>
              <w:t>isUnique</w:t>
            </w:r>
            <w:proofErr w:type="spellEnd"/>
            <w:r>
              <w:t>: N/A</w:t>
            </w:r>
          </w:p>
          <w:p w14:paraId="14E7BACD" w14:textId="77777777" w:rsidR="009B7D29" w:rsidRDefault="009B7D29" w:rsidP="00724779">
            <w:pPr>
              <w:pStyle w:val="TAL"/>
            </w:pPr>
            <w:proofErr w:type="spellStart"/>
            <w:r>
              <w:t>defaultValue</w:t>
            </w:r>
            <w:proofErr w:type="spellEnd"/>
            <w:r>
              <w:t>: None</w:t>
            </w:r>
          </w:p>
          <w:p w14:paraId="18F60359" w14:textId="77777777" w:rsidR="009B7D29" w:rsidRDefault="009B7D29" w:rsidP="00724779">
            <w:pPr>
              <w:pStyle w:val="TAL"/>
              <w:rPr>
                <w:rFonts w:cs="Arial"/>
                <w:szCs w:val="18"/>
              </w:rPr>
            </w:pPr>
            <w:proofErr w:type="spellStart"/>
            <w:r>
              <w:t>isNullable</w:t>
            </w:r>
            <w:proofErr w:type="spellEnd"/>
            <w:r>
              <w:t xml:space="preserve">: </w:t>
            </w:r>
            <w:r>
              <w:rPr>
                <w:rFonts w:cs="Arial"/>
                <w:szCs w:val="18"/>
              </w:rPr>
              <w:t>False</w:t>
            </w:r>
          </w:p>
          <w:p w14:paraId="30EB1BA4" w14:textId="77777777" w:rsidR="009B7D29" w:rsidRDefault="009B7D29" w:rsidP="00724779">
            <w:pPr>
              <w:pStyle w:val="TAL"/>
            </w:pPr>
          </w:p>
        </w:tc>
      </w:tr>
      <w:tr w:rsidR="009B7D29" w14:paraId="383AE0A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2097F3"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5771F9A7" w14:textId="77777777" w:rsidR="009B7D29" w:rsidRDefault="009B7D29" w:rsidP="0072477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A83543C" w14:textId="77777777" w:rsidR="009B7D29" w:rsidRDefault="009B7D29" w:rsidP="00724779">
            <w:pPr>
              <w:pStyle w:val="TAL"/>
            </w:pPr>
            <w:proofErr w:type="spellStart"/>
            <w:r>
              <w:t>allowedValues</w:t>
            </w:r>
            <w:proofErr w:type="spellEnd"/>
            <w:r>
              <w:t>: 0 : 65535</w:t>
            </w:r>
          </w:p>
          <w:p w14:paraId="2B435019" w14:textId="77777777" w:rsidR="009B7D29" w:rsidRDefault="009B7D29" w:rsidP="00724779">
            <w:pPr>
              <w:pStyle w:val="TAL"/>
            </w:pPr>
          </w:p>
          <w:p w14:paraId="5064A1CD"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3FA023B1" w14:textId="77777777" w:rsidR="009B7D29" w:rsidRDefault="009B7D29" w:rsidP="00724779">
            <w:pPr>
              <w:pStyle w:val="TAL"/>
              <w:rPr>
                <w:color w:val="000000"/>
              </w:rPr>
            </w:pPr>
            <w:r>
              <w:rPr>
                <w:color w:val="000000"/>
              </w:rPr>
              <w:t>type: Integer</w:t>
            </w:r>
          </w:p>
          <w:p w14:paraId="7D861E8E" w14:textId="77777777" w:rsidR="009B7D29" w:rsidRDefault="009B7D29" w:rsidP="00724779">
            <w:pPr>
              <w:pStyle w:val="TAL"/>
              <w:rPr>
                <w:color w:val="000000"/>
              </w:rPr>
            </w:pPr>
            <w:r>
              <w:rPr>
                <w:color w:val="000000"/>
              </w:rPr>
              <w:t>multiplicity: 1</w:t>
            </w:r>
          </w:p>
          <w:p w14:paraId="1D4F24F3"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00493F65" w14:textId="77777777" w:rsidR="009B7D29" w:rsidRDefault="009B7D29" w:rsidP="00724779">
            <w:pPr>
              <w:pStyle w:val="TAL"/>
              <w:rPr>
                <w:color w:val="000000"/>
              </w:rPr>
            </w:pPr>
            <w:proofErr w:type="spellStart"/>
            <w:r>
              <w:rPr>
                <w:color w:val="000000"/>
              </w:rPr>
              <w:t>isUnique</w:t>
            </w:r>
            <w:proofErr w:type="spellEnd"/>
            <w:r>
              <w:rPr>
                <w:color w:val="000000"/>
              </w:rPr>
              <w:t>: N/A</w:t>
            </w:r>
          </w:p>
          <w:p w14:paraId="1511B340" w14:textId="77777777" w:rsidR="009B7D29" w:rsidRDefault="009B7D29" w:rsidP="00724779">
            <w:pPr>
              <w:pStyle w:val="TAL"/>
              <w:rPr>
                <w:color w:val="000000"/>
              </w:rPr>
            </w:pPr>
            <w:proofErr w:type="spellStart"/>
            <w:r>
              <w:rPr>
                <w:color w:val="000000"/>
              </w:rPr>
              <w:t>defaultValue</w:t>
            </w:r>
            <w:proofErr w:type="spellEnd"/>
            <w:r>
              <w:rPr>
                <w:color w:val="000000"/>
              </w:rPr>
              <w:t>: None</w:t>
            </w:r>
          </w:p>
          <w:p w14:paraId="63166282" w14:textId="77777777" w:rsidR="009B7D29" w:rsidRDefault="009B7D29" w:rsidP="00724779">
            <w:pPr>
              <w:pStyle w:val="TAL"/>
              <w:rPr>
                <w:color w:val="000000"/>
              </w:rPr>
            </w:pPr>
            <w:proofErr w:type="spellStart"/>
            <w:r>
              <w:rPr>
                <w:color w:val="000000"/>
              </w:rPr>
              <w:t>isNullable</w:t>
            </w:r>
            <w:proofErr w:type="spellEnd"/>
            <w:r>
              <w:rPr>
                <w:color w:val="000000"/>
              </w:rPr>
              <w:t>: False</w:t>
            </w:r>
          </w:p>
          <w:p w14:paraId="6CCE0FA3" w14:textId="77777777" w:rsidR="009B7D29" w:rsidRDefault="009B7D29" w:rsidP="00724779">
            <w:pPr>
              <w:pStyle w:val="TAL"/>
            </w:pPr>
          </w:p>
        </w:tc>
      </w:tr>
      <w:tr w:rsidR="009B7D29" w14:paraId="3C2DD48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8DA4E" w14:textId="77777777" w:rsidR="009B7D29" w:rsidRDefault="009B7D29" w:rsidP="0072477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456BBD4D" w14:textId="77777777" w:rsidR="009B7D29" w:rsidRDefault="009B7D29" w:rsidP="0072477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149FA14" w14:textId="77777777" w:rsidR="009B7D29" w:rsidRDefault="009B7D29" w:rsidP="00724779">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1E0BB991" w14:textId="77777777" w:rsidR="009B7D29" w:rsidRDefault="009B7D29" w:rsidP="00724779">
            <w:pPr>
              <w:spacing w:after="0"/>
              <w:rPr>
                <w:rFonts w:ascii="Arial" w:eastAsia="Arial" w:hAnsi="Arial" w:cs="Arial"/>
                <w:color w:val="000000"/>
                <w:sz w:val="18"/>
                <w:szCs w:val="18"/>
              </w:rPr>
            </w:pPr>
          </w:p>
          <w:p w14:paraId="42DAC385" w14:textId="77777777" w:rsidR="009B7D29" w:rsidRDefault="009B7D29" w:rsidP="00724779">
            <w:pPr>
              <w:pStyle w:val="TAL"/>
            </w:pPr>
            <w:proofErr w:type="spellStart"/>
            <w:r>
              <w:t>allowedValues</w:t>
            </w:r>
            <w:proofErr w:type="spellEnd"/>
            <w:r>
              <w:t>: [-900..900] 0.1 degree</w:t>
            </w:r>
          </w:p>
        </w:tc>
        <w:tc>
          <w:tcPr>
            <w:tcW w:w="2436" w:type="dxa"/>
            <w:tcBorders>
              <w:top w:val="single" w:sz="4" w:space="0" w:color="auto"/>
              <w:left w:val="single" w:sz="4" w:space="0" w:color="auto"/>
              <w:bottom w:val="single" w:sz="4" w:space="0" w:color="auto"/>
              <w:right w:val="single" w:sz="4" w:space="0" w:color="auto"/>
            </w:tcBorders>
          </w:tcPr>
          <w:p w14:paraId="5D8BA8F8" w14:textId="77777777" w:rsidR="009B7D29" w:rsidRDefault="009B7D29" w:rsidP="00724779">
            <w:pPr>
              <w:pStyle w:val="TAL"/>
              <w:rPr>
                <w:color w:val="000000"/>
              </w:rPr>
            </w:pPr>
            <w:r>
              <w:rPr>
                <w:color w:val="000000"/>
              </w:rPr>
              <w:t>type: Integer</w:t>
            </w:r>
          </w:p>
          <w:p w14:paraId="51DE2243" w14:textId="77777777" w:rsidR="009B7D29" w:rsidRDefault="009B7D29" w:rsidP="00724779">
            <w:pPr>
              <w:pStyle w:val="TAL"/>
              <w:rPr>
                <w:color w:val="000000"/>
              </w:rPr>
            </w:pPr>
            <w:r>
              <w:rPr>
                <w:color w:val="000000"/>
              </w:rPr>
              <w:t>multiplicity: 1</w:t>
            </w:r>
          </w:p>
          <w:p w14:paraId="51D53AF5"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7C43A1F1" w14:textId="77777777" w:rsidR="009B7D29" w:rsidRDefault="009B7D29" w:rsidP="00724779">
            <w:pPr>
              <w:pStyle w:val="TAL"/>
              <w:rPr>
                <w:color w:val="000000"/>
              </w:rPr>
            </w:pPr>
            <w:proofErr w:type="spellStart"/>
            <w:r>
              <w:rPr>
                <w:color w:val="000000"/>
              </w:rPr>
              <w:t>isUnique</w:t>
            </w:r>
            <w:proofErr w:type="spellEnd"/>
            <w:r>
              <w:rPr>
                <w:color w:val="000000"/>
              </w:rPr>
              <w:t>: N/A</w:t>
            </w:r>
          </w:p>
          <w:p w14:paraId="49A88BB1" w14:textId="77777777" w:rsidR="009B7D29" w:rsidRDefault="009B7D29" w:rsidP="00724779">
            <w:pPr>
              <w:pStyle w:val="TAL"/>
              <w:rPr>
                <w:color w:val="000000"/>
              </w:rPr>
            </w:pPr>
            <w:proofErr w:type="spellStart"/>
            <w:r>
              <w:rPr>
                <w:color w:val="000000"/>
              </w:rPr>
              <w:t>defaultValue</w:t>
            </w:r>
            <w:proofErr w:type="spellEnd"/>
            <w:r>
              <w:rPr>
                <w:color w:val="000000"/>
              </w:rPr>
              <w:t>: None</w:t>
            </w:r>
          </w:p>
          <w:p w14:paraId="6203E9ED" w14:textId="77777777" w:rsidR="009B7D29" w:rsidRDefault="009B7D29" w:rsidP="00724779">
            <w:pPr>
              <w:pStyle w:val="TAL"/>
              <w:rPr>
                <w:color w:val="000000"/>
              </w:rPr>
            </w:pPr>
            <w:proofErr w:type="spellStart"/>
            <w:r>
              <w:rPr>
                <w:color w:val="000000"/>
              </w:rPr>
              <w:t>isNullable</w:t>
            </w:r>
            <w:proofErr w:type="spellEnd"/>
            <w:r>
              <w:rPr>
                <w:color w:val="000000"/>
              </w:rPr>
              <w:t>: False</w:t>
            </w:r>
          </w:p>
          <w:p w14:paraId="4B322720" w14:textId="77777777" w:rsidR="009B7D29" w:rsidRDefault="009B7D29" w:rsidP="00724779">
            <w:pPr>
              <w:pStyle w:val="TAL"/>
            </w:pPr>
          </w:p>
          <w:p w14:paraId="5E13E465" w14:textId="77777777" w:rsidR="009B7D29" w:rsidRDefault="009B7D29" w:rsidP="00724779">
            <w:pPr>
              <w:pStyle w:val="TAL"/>
            </w:pPr>
          </w:p>
        </w:tc>
      </w:tr>
      <w:tr w:rsidR="009B7D29" w14:paraId="39C2270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E1C39" w14:textId="77777777" w:rsidR="009B7D29" w:rsidRDefault="009B7D29" w:rsidP="0072477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7ACD9BDB" w14:textId="77777777" w:rsidR="009B7D29" w:rsidRDefault="009B7D29" w:rsidP="0072477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CE12901" w14:textId="77777777" w:rsidR="009B7D29" w:rsidRDefault="009B7D29" w:rsidP="00724779">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24EEDC5D" w14:textId="77777777" w:rsidR="009B7D29" w:rsidRDefault="009B7D29" w:rsidP="00724779">
            <w:pPr>
              <w:pStyle w:val="TAL"/>
              <w:rPr>
                <w:color w:val="000000"/>
              </w:rPr>
            </w:pPr>
          </w:p>
          <w:p w14:paraId="7A889CD2" w14:textId="77777777" w:rsidR="009B7D29" w:rsidRDefault="009B7D29" w:rsidP="00724779">
            <w:pPr>
              <w:pStyle w:val="TAL"/>
              <w:rPr>
                <w:color w:val="000000"/>
              </w:rPr>
            </w:pPr>
            <w:proofErr w:type="spellStart"/>
            <w:r>
              <w:rPr>
                <w:color w:val="000000"/>
              </w:rPr>
              <w:t>allowedValues</w:t>
            </w:r>
            <w:proofErr w:type="spellEnd"/>
            <w:r>
              <w:rPr>
                <w:color w:val="000000"/>
              </w:rPr>
              <w:t>: [-1800 ..1800] 0.1 degree</w:t>
            </w:r>
          </w:p>
          <w:p w14:paraId="65F5179A"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06975DC5" w14:textId="77777777" w:rsidR="009B7D29" w:rsidRDefault="009B7D29" w:rsidP="00724779">
            <w:pPr>
              <w:pStyle w:val="TAL"/>
              <w:rPr>
                <w:color w:val="000000"/>
              </w:rPr>
            </w:pPr>
            <w:r>
              <w:rPr>
                <w:color w:val="000000"/>
              </w:rPr>
              <w:t>type: Integer</w:t>
            </w:r>
          </w:p>
          <w:p w14:paraId="77F4F47A" w14:textId="77777777" w:rsidR="009B7D29" w:rsidRDefault="009B7D29" w:rsidP="00724779">
            <w:pPr>
              <w:pStyle w:val="TAL"/>
              <w:rPr>
                <w:color w:val="000000"/>
              </w:rPr>
            </w:pPr>
            <w:r>
              <w:rPr>
                <w:color w:val="000000"/>
              </w:rPr>
              <w:t>multiplicity: 1</w:t>
            </w:r>
          </w:p>
          <w:p w14:paraId="0B53E914"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2D216860" w14:textId="77777777" w:rsidR="009B7D29" w:rsidRDefault="009B7D29" w:rsidP="00724779">
            <w:pPr>
              <w:pStyle w:val="TAL"/>
              <w:rPr>
                <w:color w:val="000000"/>
              </w:rPr>
            </w:pPr>
            <w:proofErr w:type="spellStart"/>
            <w:r>
              <w:rPr>
                <w:color w:val="000000"/>
              </w:rPr>
              <w:t>isUnique</w:t>
            </w:r>
            <w:proofErr w:type="spellEnd"/>
            <w:r>
              <w:rPr>
                <w:color w:val="000000"/>
              </w:rPr>
              <w:t>: N/A</w:t>
            </w:r>
          </w:p>
          <w:p w14:paraId="75AE08FB" w14:textId="77777777" w:rsidR="009B7D29" w:rsidRDefault="009B7D29" w:rsidP="00724779">
            <w:pPr>
              <w:pStyle w:val="TAL"/>
              <w:rPr>
                <w:color w:val="000000"/>
              </w:rPr>
            </w:pPr>
            <w:proofErr w:type="spellStart"/>
            <w:r>
              <w:rPr>
                <w:color w:val="000000"/>
              </w:rPr>
              <w:t>defaultValue</w:t>
            </w:r>
            <w:proofErr w:type="spellEnd"/>
            <w:r>
              <w:rPr>
                <w:color w:val="000000"/>
              </w:rPr>
              <w:t>: None</w:t>
            </w:r>
          </w:p>
          <w:p w14:paraId="309B8AC8" w14:textId="77777777" w:rsidR="009B7D29" w:rsidRDefault="009B7D29" w:rsidP="00724779">
            <w:pPr>
              <w:pStyle w:val="TAL"/>
              <w:rPr>
                <w:color w:val="000000"/>
              </w:rPr>
            </w:pPr>
            <w:proofErr w:type="spellStart"/>
            <w:r>
              <w:rPr>
                <w:color w:val="000000"/>
              </w:rPr>
              <w:t>isNullable</w:t>
            </w:r>
            <w:proofErr w:type="spellEnd"/>
            <w:r>
              <w:rPr>
                <w:color w:val="000000"/>
              </w:rPr>
              <w:t>: False</w:t>
            </w:r>
          </w:p>
          <w:p w14:paraId="5A27EF66" w14:textId="77777777" w:rsidR="009B7D29" w:rsidRDefault="009B7D29" w:rsidP="00724779">
            <w:pPr>
              <w:pStyle w:val="TAL"/>
            </w:pPr>
          </w:p>
          <w:p w14:paraId="4918069A" w14:textId="77777777" w:rsidR="009B7D29" w:rsidRDefault="009B7D29" w:rsidP="00724779">
            <w:pPr>
              <w:pStyle w:val="TAL"/>
            </w:pPr>
          </w:p>
        </w:tc>
      </w:tr>
      <w:tr w:rsidR="009B7D29" w14:paraId="581B8D0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FEC4A"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42F8CE4A" w14:textId="77777777" w:rsidR="009B7D29" w:rsidRDefault="009B7D29" w:rsidP="00724779">
            <w:pPr>
              <w:pStyle w:val="TAL"/>
            </w:pPr>
            <w:r>
              <w:t>Cyclic prefix as defined in TS 38.211 [32], subclause 4.2.</w:t>
            </w:r>
          </w:p>
          <w:p w14:paraId="5E0ECCF0" w14:textId="77777777" w:rsidR="009B7D29" w:rsidRDefault="009B7D29" w:rsidP="00724779">
            <w:pPr>
              <w:pStyle w:val="TAL"/>
            </w:pPr>
          </w:p>
          <w:p w14:paraId="78D90E24" w14:textId="77777777" w:rsidR="009B7D29" w:rsidRDefault="009B7D29" w:rsidP="00724779">
            <w:pPr>
              <w:pStyle w:val="TAL"/>
            </w:pPr>
            <w:proofErr w:type="spellStart"/>
            <w:r>
              <w:t>allowedValues</w:t>
            </w:r>
            <w:proofErr w:type="spellEnd"/>
            <w:r>
              <w:t>:</w:t>
            </w:r>
          </w:p>
          <w:p w14:paraId="3A007E0E" w14:textId="77777777" w:rsidR="009B7D29" w:rsidRDefault="009B7D29" w:rsidP="0072477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FF0A60B" w14:textId="77777777" w:rsidR="009B7D29" w:rsidRDefault="009B7D29" w:rsidP="00724779">
            <w:pPr>
              <w:pStyle w:val="TAL"/>
            </w:pPr>
            <w:r>
              <w:t>type: ENUM</w:t>
            </w:r>
          </w:p>
          <w:p w14:paraId="0E1ECE5D" w14:textId="77777777" w:rsidR="009B7D29" w:rsidRDefault="009B7D29" w:rsidP="00724779">
            <w:pPr>
              <w:pStyle w:val="TAL"/>
            </w:pPr>
            <w:r>
              <w:t>multiplicity: 1</w:t>
            </w:r>
          </w:p>
          <w:p w14:paraId="4EDF7B82" w14:textId="77777777" w:rsidR="009B7D29" w:rsidRDefault="009B7D29" w:rsidP="00724779">
            <w:pPr>
              <w:pStyle w:val="TAL"/>
            </w:pPr>
            <w:proofErr w:type="spellStart"/>
            <w:r>
              <w:t>isOrdered</w:t>
            </w:r>
            <w:proofErr w:type="spellEnd"/>
            <w:r>
              <w:t>: N/A</w:t>
            </w:r>
          </w:p>
          <w:p w14:paraId="6E920D21" w14:textId="77777777" w:rsidR="009B7D29" w:rsidRDefault="009B7D29" w:rsidP="00724779">
            <w:pPr>
              <w:pStyle w:val="TAL"/>
            </w:pPr>
            <w:proofErr w:type="spellStart"/>
            <w:r>
              <w:t>isUnique</w:t>
            </w:r>
            <w:proofErr w:type="spellEnd"/>
            <w:r>
              <w:t>: N/A</w:t>
            </w:r>
          </w:p>
          <w:p w14:paraId="740EA232" w14:textId="77777777" w:rsidR="009B7D29" w:rsidRDefault="009B7D29" w:rsidP="00724779">
            <w:pPr>
              <w:pStyle w:val="TAL"/>
            </w:pPr>
            <w:proofErr w:type="spellStart"/>
            <w:r>
              <w:t>defaultValue</w:t>
            </w:r>
            <w:proofErr w:type="spellEnd"/>
            <w:r>
              <w:t>: None</w:t>
            </w:r>
          </w:p>
          <w:p w14:paraId="70715810" w14:textId="77777777" w:rsidR="009B7D29" w:rsidRDefault="009B7D29" w:rsidP="00724779">
            <w:pPr>
              <w:pStyle w:val="TAL"/>
              <w:rPr>
                <w:rFonts w:cs="Arial"/>
                <w:szCs w:val="18"/>
              </w:rPr>
            </w:pPr>
            <w:proofErr w:type="spellStart"/>
            <w:r>
              <w:t>isNullable</w:t>
            </w:r>
            <w:proofErr w:type="spellEnd"/>
            <w:r>
              <w:t xml:space="preserve">: </w:t>
            </w:r>
            <w:r>
              <w:rPr>
                <w:rFonts w:cs="Arial"/>
                <w:szCs w:val="18"/>
              </w:rPr>
              <w:t>False</w:t>
            </w:r>
          </w:p>
          <w:p w14:paraId="474C606A" w14:textId="77777777" w:rsidR="009B7D29" w:rsidRDefault="009B7D29" w:rsidP="00724779">
            <w:pPr>
              <w:pStyle w:val="TAL"/>
            </w:pPr>
          </w:p>
        </w:tc>
      </w:tr>
      <w:tr w:rsidR="009B7D29" w14:paraId="7F64C38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FF6E63" w14:textId="77777777" w:rsidR="009B7D29" w:rsidRDefault="009B7D29" w:rsidP="00724779">
            <w:pPr>
              <w:pStyle w:val="TAL"/>
              <w:rPr>
                <w:rFonts w:ascii="Courier New" w:hAnsi="Courier New" w:cs="Courier New"/>
              </w:rPr>
            </w:pPr>
            <w:bookmarkStart w:id="7" w:name="localEndPoint"/>
            <w:proofErr w:type="spellStart"/>
            <w:r>
              <w:rPr>
                <w:rFonts w:ascii="Courier New" w:hAnsi="Courier New" w:cs="Courier New"/>
              </w:rPr>
              <w:t>local</w:t>
            </w:r>
            <w:bookmarkEnd w:id="7"/>
            <w:r>
              <w:rPr>
                <w:rFonts w:ascii="Courier New" w:hAnsi="Courier New" w:cs="Courier New"/>
              </w:rPr>
              <w:t>Address</w:t>
            </w:r>
            <w:proofErr w:type="spellEnd"/>
            <w:r>
              <w:rPr>
                <w:rFonts w:ascii="Courier New" w:hAnsi="Courier New" w:cs="Courier New"/>
              </w:rPr>
              <w:t xml:space="preserve"> </w:t>
            </w:r>
          </w:p>
          <w:p w14:paraId="693AA20E" w14:textId="77777777" w:rsidR="009B7D29" w:rsidRDefault="009B7D29" w:rsidP="0072477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967E7FA" w14:textId="77777777" w:rsidR="009B7D29" w:rsidRDefault="009B7D29" w:rsidP="00724779">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723B2315" w14:textId="77777777" w:rsidR="009B7D29" w:rsidRDefault="009B7D29" w:rsidP="00724779">
            <w:pPr>
              <w:pStyle w:val="TAL"/>
              <w:rPr>
                <w:color w:val="000000"/>
              </w:rPr>
            </w:pPr>
          </w:p>
          <w:p w14:paraId="61BDBE7C" w14:textId="77777777" w:rsidR="009B7D29" w:rsidRDefault="009B7D29" w:rsidP="00724779">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47417D94" w14:textId="77777777" w:rsidR="009B7D29" w:rsidRDefault="009B7D29" w:rsidP="0072477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7B6B23" w14:textId="77777777" w:rsidR="009B7D29" w:rsidRDefault="009B7D29" w:rsidP="00724779">
            <w:pPr>
              <w:pStyle w:val="TAL"/>
            </w:pPr>
            <w:r>
              <w:t xml:space="preserve">type: </w:t>
            </w:r>
            <w:proofErr w:type="spellStart"/>
            <w:r>
              <w:rPr>
                <w:rFonts w:eastAsia="DengXian" w:cs="Arial"/>
              </w:rPr>
              <w:t>AddressWithVlan</w:t>
            </w:r>
            <w:proofErr w:type="spellEnd"/>
          </w:p>
          <w:p w14:paraId="37C9E56C" w14:textId="77777777" w:rsidR="009B7D29" w:rsidRDefault="009B7D29" w:rsidP="00724779">
            <w:pPr>
              <w:pStyle w:val="TAL"/>
            </w:pPr>
            <w:r>
              <w:t xml:space="preserve">multiplicity: </w:t>
            </w:r>
            <w:r>
              <w:rPr>
                <w:rFonts w:eastAsia="DengXian" w:cs="Arial"/>
              </w:rPr>
              <w:t>1</w:t>
            </w:r>
          </w:p>
          <w:p w14:paraId="5773338E" w14:textId="77777777" w:rsidR="009B7D29" w:rsidRDefault="009B7D29" w:rsidP="00724779">
            <w:pPr>
              <w:pStyle w:val="TAL"/>
            </w:pPr>
            <w:proofErr w:type="spellStart"/>
            <w:r>
              <w:t>isOrdered</w:t>
            </w:r>
            <w:proofErr w:type="spellEnd"/>
            <w:r>
              <w:t xml:space="preserve">: </w:t>
            </w:r>
            <w:r>
              <w:rPr>
                <w:rFonts w:eastAsia="DengXian" w:cs="Arial"/>
              </w:rPr>
              <w:t>False</w:t>
            </w:r>
          </w:p>
          <w:p w14:paraId="798DA7D3" w14:textId="77777777" w:rsidR="009B7D29" w:rsidRDefault="009B7D29" w:rsidP="00724779">
            <w:pPr>
              <w:pStyle w:val="TAL"/>
            </w:pPr>
            <w:proofErr w:type="spellStart"/>
            <w:r>
              <w:t>isUnique</w:t>
            </w:r>
            <w:proofErr w:type="spellEnd"/>
            <w:r>
              <w:t>: N/A</w:t>
            </w:r>
          </w:p>
          <w:p w14:paraId="4A6C304E" w14:textId="77777777" w:rsidR="009B7D29" w:rsidRDefault="009B7D29" w:rsidP="00724779">
            <w:pPr>
              <w:pStyle w:val="TAL"/>
            </w:pPr>
            <w:proofErr w:type="spellStart"/>
            <w:r>
              <w:t>defaultValue</w:t>
            </w:r>
            <w:proofErr w:type="spellEnd"/>
            <w:r>
              <w:t>: None</w:t>
            </w:r>
          </w:p>
          <w:p w14:paraId="3385F47B" w14:textId="77777777" w:rsidR="009B7D29" w:rsidRDefault="009B7D29" w:rsidP="00724779">
            <w:pPr>
              <w:pStyle w:val="TAL"/>
            </w:pPr>
            <w:proofErr w:type="spellStart"/>
            <w:r>
              <w:t>isNullable</w:t>
            </w:r>
            <w:proofErr w:type="spellEnd"/>
            <w:r>
              <w:t>: False</w:t>
            </w:r>
          </w:p>
          <w:p w14:paraId="3500EBD9" w14:textId="77777777" w:rsidR="009B7D29" w:rsidRDefault="009B7D29" w:rsidP="00724779">
            <w:pPr>
              <w:pStyle w:val="TAL"/>
            </w:pPr>
          </w:p>
        </w:tc>
      </w:tr>
      <w:tr w:rsidR="009B7D29" w14:paraId="4772481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D7711" w14:textId="77777777" w:rsidR="009B7D29" w:rsidRDefault="009B7D29" w:rsidP="00724779">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4BDB865" w14:textId="77777777" w:rsidR="009B7D29" w:rsidRDefault="009B7D29" w:rsidP="00724779">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6D57BFC6" w14:textId="77777777" w:rsidR="009B7D29" w:rsidRDefault="009B7D29" w:rsidP="00724779">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A64FAE6" w14:textId="77777777" w:rsidR="009B7D29" w:rsidRDefault="009B7D29" w:rsidP="00724779">
            <w:pPr>
              <w:keepNext/>
              <w:keepLines/>
              <w:spacing w:after="0"/>
              <w:rPr>
                <w:rFonts w:ascii="Arial" w:eastAsia="DengXian" w:hAnsi="Arial" w:cs="Arial"/>
                <w:sz w:val="18"/>
              </w:rPr>
            </w:pPr>
            <w:r>
              <w:rPr>
                <w:rFonts w:ascii="Arial" w:eastAsia="DengXian" w:hAnsi="Arial" w:cs="Arial"/>
                <w:sz w:val="18"/>
              </w:rPr>
              <w:t>type: String</w:t>
            </w:r>
          </w:p>
          <w:p w14:paraId="6EFA4004" w14:textId="77777777" w:rsidR="009B7D29" w:rsidRDefault="009B7D29" w:rsidP="00724779">
            <w:pPr>
              <w:keepNext/>
              <w:keepLines/>
              <w:spacing w:after="0"/>
              <w:rPr>
                <w:rFonts w:ascii="Arial" w:eastAsia="DengXian" w:hAnsi="Arial" w:cs="Arial"/>
                <w:sz w:val="18"/>
              </w:rPr>
            </w:pPr>
            <w:r>
              <w:rPr>
                <w:rFonts w:ascii="Arial" w:eastAsia="DengXian" w:hAnsi="Arial" w:cs="Arial"/>
                <w:sz w:val="18"/>
              </w:rPr>
              <w:t>multiplicity: 1</w:t>
            </w:r>
          </w:p>
          <w:p w14:paraId="1176B9F7" w14:textId="77777777" w:rsidR="009B7D29" w:rsidRDefault="009B7D29" w:rsidP="00724779">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12C8EA69" w14:textId="77777777" w:rsidR="009B7D29" w:rsidRDefault="009B7D29" w:rsidP="00724779">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40D58208" w14:textId="77777777" w:rsidR="009B7D29" w:rsidRDefault="009B7D29" w:rsidP="00724779">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59EA361C" w14:textId="77777777" w:rsidR="009B7D29" w:rsidRDefault="009B7D29" w:rsidP="00724779">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092ABBC6" w14:textId="77777777" w:rsidR="009B7D29" w:rsidRDefault="009B7D29" w:rsidP="00724779">
            <w:pPr>
              <w:pStyle w:val="TAL"/>
            </w:pPr>
          </w:p>
        </w:tc>
      </w:tr>
      <w:tr w:rsidR="009B7D29" w14:paraId="209C71E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54852" w14:textId="77777777" w:rsidR="009B7D29" w:rsidRDefault="009B7D29" w:rsidP="00724779">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2AF425B7" w14:textId="77777777" w:rsidR="009B7D29" w:rsidRDefault="009B7D29" w:rsidP="00724779">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7357B299" w14:textId="77777777" w:rsidR="009B7D29" w:rsidRDefault="009B7D29" w:rsidP="0072477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66B7E9D" w14:textId="77777777" w:rsidR="009B7D29" w:rsidRDefault="009B7D29" w:rsidP="00724779">
            <w:pPr>
              <w:keepNext/>
              <w:keepLines/>
              <w:spacing w:after="0"/>
              <w:rPr>
                <w:rFonts w:ascii="Arial" w:eastAsia="DengXian" w:hAnsi="Arial" w:cs="Arial"/>
                <w:sz w:val="18"/>
              </w:rPr>
            </w:pPr>
            <w:r>
              <w:rPr>
                <w:rFonts w:ascii="Arial" w:eastAsia="DengXian" w:hAnsi="Arial" w:cs="Arial"/>
                <w:sz w:val="18"/>
              </w:rPr>
              <w:t>type: String</w:t>
            </w:r>
          </w:p>
          <w:p w14:paraId="64E4F738" w14:textId="77777777" w:rsidR="009B7D29" w:rsidRDefault="009B7D29" w:rsidP="00724779">
            <w:pPr>
              <w:keepNext/>
              <w:keepLines/>
              <w:spacing w:after="0"/>
              <w:rPr>
                <w:rFonts w:ascii="Arial" w:eastAsia="DengXian" w:hAnsi="Arial" w:cs="Arial"/>
                <w:sz w:val="18"/>
              </w:rPr>
            </w:pPr>
            <w:r>
              <w:rPr>
                <w:rFonts w:ascii="Arial" w:eastAsia="DengXian" w:hAnsi="Arial" w:cs="Arial"/>
                <w:sz w:val="18"/>
              </w:rPr>
              <w:t>multiplicity: 1</w:t>
            </w:r>
          </w:p>
          <w:p w14:paraId="3EED034C" w14:textId="77777777" w:rsidR="009B7D29" w:rsidRDefault="009B7D29" w:rsidP="00724779">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25A4604A" w14:textId="77777777" w:rsidR="009B7D29" w:rsidRDefault="009B7D29" w:rsidP="00724779">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2E0EBD04" w14:textId="77777777" w:rsidR="009B7D29" w:rsidRDefault="009B7D29" w:rsidP="00724779">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06761CE5" w14:textId="77777777" w:rsidR="009B7D29" w:rsidRDefault="009B7D29" w:rsidP="00724779">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7C3F39E1" w14:textId="77777777" w:rsidR="009B7D29" w:rsidRDefault="009B7D29" w:rsidP="00724779">
            <w:pPr>
              <w:pStyle w:val="TAL"/>
            </w:pPr>
          </w:p>
        </w:tc>
      </w:tr>
      <w:tr w:rsidR="009B7D29" w14:paraId="2563786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9E2C3" w14:textId="77777777" w:rsidR="009B7D29" w:rsidRDefault="009B7D29" w:rsidP="00724779">
            <w:pPr>
              <w:pStyle w:val="TAL"/>
              <w:rPr>
                <w:rFonts w:ascii="Courier New" w:hAnsi="Courier New" w:cs="Courier New"/>
              </w:rPr>
            </w:pPr>
            <w:bookmarkStart w:id="8" w:name="remoteEndPoint"/>
            <w:proofErr w:type="spellStart"/>
            <w:r>
              <w:rPr>
                <w:rFonts w:ascii="Courier New" w:hAnsi="Courier New" w:cs="Courier New"/>
              </w:rPr>
              <w:t>remote</w:t>
            </w:r>
            <w:bookmarkEnd w:id="8"/>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80D2FC0" w14:textId="77777777" w:rsidR="009B7D29" w:rsidRDefault="009B7D29" w:rsidP="00724779">
            <w:pPr>
              <w:pStyle w:val="TAL"/>
              <w:rPr>
                <w:color w:val="000000"/>
              </w:rPr>
            </w:pPr>
            <w:r>
              <w:rPr>
                <w:color w:val="000000"/>
              </w:rPr>
              <w:t>Remote address including IP address used for initialization of the underlying transport.</w:t>
            </w:r>
          </w:p>
          <w:p w14:paraId="0CEDBB95" w14:textId="77777777" w:rsidR="009B7D29" w:rsidRDefault="009B7D29" w:rsidP="0072477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17420D03" w14:textId="77777777" w:rsidR="009B7D29" w:rsidRDefault="009B7D29" w:rsidP="00724779">
            <w:pPr>
              <w:pStyle w:val="TAL"/>
              <w:rPr>
                <w:color w:val="000000"/>
              </w:rPr>
            </w:pPr>
          </w:p>
          <w:p w14:paraId="5BF9E350" w14:textId="77777777" w:rsidR="009B7D29" w:rsidRDefault="009B7D29" w:rsidP="0072477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C9248E2" w14:textId="77777777" w:rsidR="009B7D29" w:rsidRDefault="009B7D29" w:rsidP="00724779">
            <w:pPr>
              <w:pStyle w:val="TAL"/>
            </w:pPr>
            <w:r>
              <w:t>type: String</w:t>
            </w:r>
          </w:p>
          <w:p w14:paraId="3302D141" w14:textId="77777777" w:rsidR="009B7D29" w:rsidRDefault="009B7D29" w:rsidP="00724779">
            <w:pPr>
              <w:pStyle w:val="TAL"/>
            </w:pPr>
            <w:r>
              <w:t>multiplicity: 1</w:t>
            </w:r>
          </w:p>
          <w:p w14:paraId="0E228B93" w14:textId="77777777" w:rsidR="009B7D29" w:rsidRDefault="009B7D29" w:rsidP="00724779">
            <w:pPr>
              <w:pStyle w:val="TAL"/>
            </w:pPr>
            <w:proofErr w:type="spellStart"/>
            <w:r>
              <w:t>isOrdered</w:t>
            </w:r>
            <w:proofErr w:type="spellEnd"/>
            <w:r>
              <w:t>: N/A</w:t>
            </w:r>
          </w:p>
          <w:p w14:paraId="5E513B86" w14:textId="77777777" w:rsidR="009B7D29" w:rsidRDefault="009B7D29" w:rsidP="00724779">
            <w:pPr>
              <w:pStyle w:val="TAL"/>
            </w:pPr>
            <w:proofErr w:type="spellStart"/>
            <w:r>
              <w:t>isUnique</w:t>
            </w:r>
            <w:proofErr w:type="spellEnd"/>
            <w:r>
              <w:t>: N/A</w:t>
            </w:r>
          </w:p>
          <w:p w14:paraId="6D657B90" w14:textId="77777777" w:rsidR="009B7D29" w:rsidRDefault="009B7D29" w:rsidP="00724779">
            <w:pPr>
              <w:pStyle w:val="TAL"/>
            </w:pPr>
            <w:proofErr w:type="spellStart"/>
            <w:r>
              <w:t>defaultValue</w:t>
            </w:r>
            <w:proofErr w:type="spellEnd"/>
            <w:r>
              <w:t>: None</w:t>
            </w:r>
          </w:p>
          <w:p w14:paraId="69423520" w14:textId="77777777" w:rsidR="009B7D29" w:rsidRDefault="009B7D29" w:rsidP="00724779">
            <w:pPr>
              <w:pStyle w:val="TAL"/>
            </w:pPr>
            <w:proofErr w:type="spellStart"/>
            <w:r>
              <w:t>isNullable</w:t>
            </w:r>
            <w:proofErr w:type="spellEnd"/>
            <w:r>
              <w:t>: False</w:t>
            </w:r>
          </w:p>
          <w:p w14:paraId="2BFD0988" w14:textId="77777777" w:rsidR="009B7D29" w:rsidRDefault="009B7D29" w:rsidP="00724779">
            <w:pPr>
              <w:pStyle w:val="TAL"/>
            </w:pPr>
          </w:p>
        </w:tc>
      </w:tr>
      <w:tr w:rsidR="009B7D29" w14:paraId="780DE9D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DF023" w14:textId="77777777" w:rsidR="009B7D29" w:rsidRDefault="009B7D29" w:rsidP="00724779">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55C252D1" w14:textId="77777777" w:rsidR="009B7D29" w:rsidRDefault="009B7D29" w:rsidP="00724779">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1AF00F8B" w14:textId="77777777" w:rsidR="009B7D29" w:rsidRDefault="009B7D29" w:rsidP="00724779">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06910564" w14:textId="77777777" w:rsidR="009B7D29" w:rsidRDefault="009B7D29" w:rsidP="00724779">
            <w:pPr>
              <w:pStyle w:val="TAL"/>
              <w:rPr>
                <w:lang w:eastAsia="zh-CN"/>
              </w:rPr>
            </w:pPr>
          </w:p>
          <w:p w14:paraId="04888228" w14:textId="77777777" w:rsidR="009B7D29" w:rsidRDefault="009B7D29" w:rsidP="00724779">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03F5EE2F" w14:textId="77777777" w:rsidR="009B7D29" w:rsidRDefault="009B7D29" w:rsidP="0072477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CBF36A7" w14:textId="77777777" w:rsidR="009B7D29" w:rsidRDefault="009B7D29" w:rsidP="00724779">
            <w:pPr>
              <w:pStyle w:val="TAL"/>
            </w:pPr>
            <w:r>
              <w:t>type: Integer</w:t>
            </w:r>
          </w:p>
          <w:p w14:paraId="1EA05347" w14:textId="77777777" w:rsidR="009B7D29" w:rsidRDefault="009B7D29" w:rsidP="00724779">
            <w:pPr>
              <w:pStyle w:val="TAL"/>
            </w:pPr>
            <w:r>
              <w:t>multiplicity: 1</w:t>
            </w:r>
          </w:p>
          <w:p w14:paraId="07A77D86" w14:textId="77777777" w:rsidR="009B7D29" w:rsidRDefault="009B7D29" w:rsidP="00724779">
            <w:pPr>
              <w:pStyle w:val="TAL"/>
            </w:pPr>
            <w:proofErr w:type="spellStart"/>
            <w:r>
              <w:t>isOrdered</w:t>
            </w:r>
            <w:proofErr w:type="spellEnd"/>
            <w:r>
              <w:t>: N/A</w:t>
            </w:r>
          </w:p>
          <w:p w14:paraId="3F873008" w14:textId="77777777" w:rsidR="009B7D29" w:rsidRDefault="009B7D29" w:rsidP="00724779">
            <w:pPr>
              <w:pStyle w:val="TAL"/>
            </w:pPr>
            <w:proofErr w:type="spellStart"/>
            <w:r>
              <w:t>isUnique</w:t>
            </w:r>
            <w:proofErr w:type="spellEnd"/>
            <w:r>
              <w:t>: N/A</w:t>
            </w:r>
          </w:p>
          <w:p w14:paraId="404A7F25" w14:textId="77777777" w:rsidR="009B7D29" w:rsidRDefault="009B7D29" w:rsidP="00724779">
            <w:pPr>
              <w:pStyle w:val="TAL"/>
            </w:pPr>
            <w:proofErr w:type="spellStart"/>
            <w:r>
              <w:t>defaultValue</w:t>
            </w:r>
            <w:proofErr w:type="spellEnd"/>
            <w:r>
              <w:t>: None</w:t>
            </w:r>
          </w:p>
          <w:p w14:paraId="04FC78ED" w14:textId="77777777" w:rsidR="009B7D29" w:rsidRDefault="009B7D29" w:rsidP="00724779">
            <w:pPr>
              <w:pStyle w:val="TAL"/>
            </w:pPr>
            <w:proofErr w:type="spellStart"/>
            <w:r>
              <w:t>isNullable</w:t>
            </w:r>
            <w:proofErr w:type="spellEnd"/>
            <w:r>
              <w:t>: False</w:t>
            </w:r>
          </w:p>
          <w:p w14:paraId="64B7BE57" w14:textId="77777777" w:rsidR="009B7D29" w:rsidRDefault="009B7D29" w:rsidP="00724779">
            <w:pPr>
              <w:pStyle w:val="TAL"/>
              <w:rPr>
                <w:rFonts w:cs="Arial"/>
              </w:rPr>
            </w:pPr>
          </w:p>
        </w:tc>
      </w:tr>
      <w:tr w:rsidR="009B7D29" w14:paraId="4ACCE3B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FEB70" w14:textId="77777777" w:rsidR="009B7D29" w:rsidRDefault="009B7D29" w:rsidP="00724779">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B8812E8" w14:textId="77777777" w:rsidR="009B7D29" w:rsidRDefault="009B7D29" w:rsidP="00724779">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5E4A4BB6" w14:textId="77777777" w:rsidR="009B7D29" w:rsidRDefault="009B7D29" w:rsidP="00724779">
            <w:pPr>
              <w:pStyle w:val="TAL"/>
              <w:rPr>
                <w:lang w:eastAsia="ja-JP"/>
              </w:rPr>
            </w:pPr>
            <w:r>
              <w:br/>
            </w:r>
            <w:proofErr w:type="spellStart"/>
            <w:r>
              <w:rPr>
                <w:lang w:eastAsia="zh-CN"/>
              </w:rPr>
              <w:t>allowedValues</w:t>
            </w:r>
            <w:proofErr w:type="spell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634761A7" w14:textId="77777777" w:rsidR="009B7D29" w:rsidRDefault="009B7D29" w:rsidP="00724779">
            <w:pPr>
              <w:pStyle w:val="TAL"/>
            </w:pPr>
            <w:r>
              <w:t>type: Integer</w:t>
            </w:r>
          </w:p>
          <w:p w14:paraId="447A2A05" w14:textId="77777777" w:rsidR="009B7D29" w:rsidRDefault="009B7D29" w:rsidP="00724779">
            <w:pPr>
              <w:pStyle w:val="TAL"/>
            </w:pPr>
            <w:r>
              <w:t>multiplicity: 1</w:t>
            </w:r>
          </w:p>
          <w:p w14:paraId="1DAAE04E" w14:textId="77777777" w:rsidR="009B7D29" w:rsidRDefault="009B7D29" w:rsidP="00724779">
            <w:pPr>
              <w:pStyle w:val="TAL"/>
            </w:pPr>
            <w:proofErr w:type="spellStart"/>
            <w:r>
              <w:t>isOrdered</w:t>
            </w:r>
            <w:proofErr w:type="spellEnd"/>
            <w:r>
              <w:t>: N/A</w:t>
            </w:r>
          </w:p>
          <w:p w14:paraId="3F6BC5AF" w14:textId="77777777" w:rsidR="009B7D29" w:rsidRDefault="009B7D29" w:rsidP="00724779">
            <w:pPr>
              <w:pStyle w:val="TAL"/>
            </w:pPr>
            <w:proofErr w:type="spellStart"/>
            <w:r>
              <w:t>isUnique</w:t>
            </w:r>
            <w:proofErr w:type="spellEnd"/>
            <w:r>
              <w:t>: N/A</w:t>
            </w:r>
          </w:p>
          <w:p w14:paraId="248BB101" w14:textId="77777777" w:rsidR="009B7D29" w:rsidRDefault="009B7D29" w:rsidP="00724779">
            <w:pPr>
              <w:pStyle w:val="TAL"/>
            </w:pPr>
            <w:proofErr w:type="spellStart"/>
            <w:r>
              <w:t>defaultValue</w:t>
            </w:r>
            <w:proofErr w:type="spellEnd"/>
            <w:r>
              <w:t>: None</w:t>
            </w:r>
          </w:p>
          <w:p w14:paraId="1E123275" w14:textId="77777777" w:rsidR="009B7D29" w:rsidRDefault="009B7D29" w:rsidP="00724779">
            <w:pPr>
              <w:pStyle w:val="TAL"/>
            </w:pPr>
            <w:proofErr w:type="spellStart"/>
            <w:r>
              <w:t>isNullable</w:t>
            </w:r>
            <w:proofErr w:type="spellEnd"/>
            <w:r>
              <w:t>: False</w:t>
            </w:r>
          </w:p>
          <w:p w14:paraId="3B2663BB" w14:textId="77777777" w:rsidR="009B7D29" w:rsidRDefault="009B7D29" w:rsidP="00724779">
            <w:pPr>
              <w:pStyle w:val="TAL"/>
            </w:pPr>
          </w:p>
        </w:tc>
      </w:tr>
      <w:tr w:rsidR="009B7D29" w14:paraId="35BD867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9853B" w14:textId="77777777" w:rsidR="009B7D29" w:rsidRDefault="009B7D29" w:rsidP="0072477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6C88EB6B" w14:textId="77777777" w:rsidR="009B7D29" w:rsidRDefault="009B7D29" w:rsidP="00724779">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5BBC508B" w14:textId="77777777" w:rsidR="009B7D29" w:rsidRDefault="009B7D29" w:rsidP="00724779">
            <w:pPr>
              <w:pStyle w:val="TAL"/>
            </w:pPr>
          </w:p>
          <w:p w14:paraId="626ADB41" w14:textId="77777777" w:rsidR="009B7D29" w:rsidRDefault="009B7D29" w:rsidP="00724779">
            <w:pPr>
              <w:pStyle w:val="TAL"/>
              <w:rPr>
                <w:rFonts w:eastAsia="MS Mincho"/>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86A48FF" w14:textId="77777777" w:rsidR="009B7D29" w:rsidRDefault="009B7D29" w:rsidP="00724779">
            <w:pPr>
              <w:pStyle w:val="TAL"/>
            </w:pPr>
            <w:r>
              <w:t>type: Integer</w:t>
            </w:r>
          </w:p>
          <w:p w14:paraId="607F2631" w14:textId="77777777" w:rsidR="009B7D29" w:rsidRDefault="009B7D29" w:rsidP="00724779">
            <w:pPr>
              <w:pStyle w:val="TAL"/>
            </w:pPr>
            <w:r>
              <w:t>multiplicity: 1</w:t>
            </w:r>
          </w:p>
          <w:p w14:paraId="08E9118D" w14:textId="77777777" w:rsidR="009B7D29" w:rsidRDefault="009B7D29" w:rsidP="00724779">
            <w:pPr>
              <w:pStyle w:val="TAL"/>
            </w:pPr>
            <w:proofErr w:type="spellStart"/>
            <w:r>
              <w:t>isOrdered</w:t>
            </w:r>
            <w:proofErr w:type="spellEnd"/>
            <w:r>
              <w:t>: N/A</w:t>
            </w:r>
          </w:p>
          <w:p w14:paraId="70530957" w14:textId="77777777" w:rsidR="009B7D29" w:rsidRDefault="009B7D29" w:rsidP="00724779">
            <w:pPr>
              <w:pStyle w:val="TAL"/>
            </w:pPr>
            <w:proofErr w:type="spellStart"/>
            <w:r>
              <w:t>isUnique</w:t>
            </w:r>
            <w:proofErr w:type="spellEnd"/>
            <w:r>
              <w:t>: N/A</w:t>
            </w:r>
          </w:p>
          <w:p w14:paraId="3C9A3482" w14:textId="77777777" w:rsidR="009B7D29" w:rsidRDefault="009B7D29" w:rsidP="00724779">
            <w:pPr>
              <w:pStyle w:val="TAL"/>
            </w:pPr>
            <w:proofErr w:type="spellStart"/>
            <w:r>
              <w:t>defaultValue</w:t>
            </w:r>
            <w:proofErr w:type="spellEnd"/>
            <w:r>
              <w:t>: None</w:t>
            </w:r>
          </w:p>
          <w:p w14:paraId="02DD3A45" w14:textId="77777777" w:rsidR="009B7D29" w:rsidRDefault="009B7D29" w:rsidP="00724779">
            <w:pPr>
              <w:pStyle w:val="TAL"/>
            </w:pPr>
            <w:proofErr w:type="spellStart"/>
            <w:r>
              <w:t>isNullable</w:t>
            </w:r>
            <w:proofErr w:type="spellEnd"/>
            <w:r>
              <w:t>: False</w:t>
            </w:r>
          </w:p>
          <w:p w14:paraId="7C1110C6" w14:textId="77777777" w:rsidR="009B7D29" w:rsidRDefault="009B7D29" w:rsidP="00724779">
            <w:pPr>
              <w:pStyle w:val="TAL"/>
              <w:rPr>
                <w:rFonts w:cs="Arial"/>
              </w:rPr>
            </w:pPr>
          </w:p>
        </w:tc>
      </w:tr>
      <w:tr w:rsidR="009B7D29" w14:paraId="4006332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CBB2E" w14:textId="77777777" w:rsidR="009B7D29" w:rsidRDefault="009B7D29" w:rsidP="0072477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2905AAC8" w14:textId="77777777" w:rsidR="009B7D29" w:rsidRDefault="009B7D29" w:rsidP="00724779">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597570AE" w14:textId="77777777" w:rsidR="009B7D29" w:rsidRDefault="009B7D29" w:rsidP="00724779">
            <w:pPr>
              <w:pStyle w:val="TAL"/>
            </w:pPr>
          </w:p>
          <w:p w14:paraId="09709BA1" w14:textId="77777777" w:rsidR="009B7D29" w:rsidRDefault="009B7D29" w:rsidP="00724779">
            <w:pPr>
              <w:pStyle w:val="TAL"/>
              <w:rPr>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00F2FDA" w14:textId="77777777" w:rsidR="009B7D29" w:rsidRDefault="009B7D29" w:rsidP="00724779">
            <w:pPr>
              <w:pStyle w:val="TAL"/>
            </w:pPr>
            <w:r>
              <w:t>type: Integer</w:t>
            </w:r>
          </w:p>
          <w:p w14:paraId="21AB9929" w14:textId="77777777" w:rsidR="009B7D29" w:rsidRDefault="009B7D29" w:rsidP="00724779">
            <w:pPr>
              <w:pStyle w:val="TAL"/>
            </w:pPr>
            <w:r>
              <w:t>multiplicity: 1</w:t>
            </w:r>
          </w:p>
          <w:p w14:paraId="4F1F8100" w14:textId="77777777" w:rsidR="009B7D29" w:rsidRDefault="009B7D29" w:rsidP="00724779">
            <w:pPr>
              <w:pStyle w:val="TAL"/>
            </w:pPr>
            <w:proofErr w:type="spellStart"/>
            <w:r>
              <w:t>isOrdered</w:t>
            </w:r>
            <w:proofErr w:type="spellEnd"/>
            <w:r>
              <w:t>: N/A</w:t>
            </w:r>
          </w:p>
          <w:p w14:paraId="06A4C54E" w14:textId="77777777" w:rsidR="009B7D29" w:rsidRDefault="009B7D29" w:rsidP="00724779">
            <w:pPr>
              <w:pStyle w:val="TAL"/>
            </w:pPr>
            <w:proofErr w:type="spellStart"/>
            <w:r>
              <w:t>isUnique</w:t>
            </w:r>
            <w:proofErr w:type="spellEnd"/>
            <w:r>
              <w:t>: N/A</w:t>
            </w:r>
          </w:p>
          <w:p w14:paraId="7A31EED0" w14:textId="77777777" w:rsidR="009B7D29" w:rsidRDefault="009B7D29" w:rsidP="00724779">
            <w:pPr>
              <w:pStyle w:val="TAL"/>
            </w:pPr>
            <w:proofErr w:type="spellStart"/>
            <w:r>
              <w:t>defaultValue</w:t>
            </w:r>
            <w:proofErr w:type="spellEnd"/>
            <w:r>
              <w:t>: None</w:t>
            </w:r>
          </w:p>
          <w:p w14:paraId="68A3AB94" w14:textId="77777777" w:rsidR="009B7D29" w:rsidRDefault="009B7D29" w:rsidP="00724779">
            <w:pPr>
              <w:pStyle w:val="TAL"/>
            </w:pPr>
            <w:proofErr w:type="spellStart"/>
            <w:r>
              <w:t>isNullable</w:t>
            </w:r>
            <w:proofErr w:type="spellEnd"/>
            <w:r>
              <w:t>: False</w:t>
            </w:r>
          </w:p>
          <w:p w14:paraId="69FA3D15" w14:textId="77777777" w:rsidR="009B7D29" w:rsidRDefault="009B7D29" w:rsidP="00724779">
            <w:pPr>
              <w:pStyle w:val="TAL"/>
            </w:pPr>
          </w:p>
        </w:tc>
      </w:tr>
      <w:tr w:rsidR="009B7D29" w14:paraId="3F28E977"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E662C6"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9681175" w14:textId="77777777" w:rsidR="009B7D29" w:rsidRDefault="009B7D29" w:rsidP="00724779">
            <w:pPr>
              <w:pStyle w:val="TAL"/>
              <w:rPr>
                <w:lang w:eastAsia="zh-CN"/>
              </w:rPr>
            </w:pPr>
            <w:r>
              <w:rPr>
                <w:lang w:eastAsia="zh-CN"/>
              </w:rPr>
              <w:t>It identifies the Central Entity of a NR node, see subclause 9.2.1.4 of 3GPP TS 38.473 [8].</w:t>
            </w:r>
          </w:p>
          <w:p w14:paraId="387292F1" w14:textId="77777777" w:rsidR="009B7D29" w:rsidRDefault="009B7D29" w:rsidP="00724779">
            <w:pPr>
              <w:pStyle w:val="TAL"/>
              <w:rPr>
                <w:lang w:eastAsia="zh-CN"/>
              </w:rPr>
            </w:pPr>
          </w:p>
          <w:p w14:paraId="1E7BEE6F" w14:textId="77777777" w:rsidR="009B7D29" w:rsidRDefault="009B7D29" w:rsidP="00724779">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376EBB9" w14:textId="77777777" w:rsidR="009B7D29" w:rsidRDefault="009B7D29" w:rsidP="00724779">
            <w:pPr>
              <w:pStyle w:val="TAL"/>
            </w:pPr>
            <w:r>
              <w:t>type: String</w:t>
            </w:r>
          </w:p>
          <w:p w14:paraId="543DD20D" w14:textId="77777777" w:rsidR="009B7D29" w:rsidRDefault="009B7D29" w:rsidP="00724779">
            <w:pPr>
              <w:pStyle w:val="TAL"/>
            </w:pPr>
            <w:r>
              <w:t>multiplicity: 1</w:t>
            </w:r>
          </w:p>
          <w:p w14:paraId="62B01F40" w14:textId="77777777" w:rsidR="009B7D29" w:rsidRDefault="009B7D29" w:rsidP="00724779">
            <w:pPr>
              <w:pStyle w:val="TAL"/>
            </w:pPr>
            <w:proofErr w:type="spellStart"/>
            <w:r>
              <w:t>isOrdered</w:t>
            </w:r>
            <w:proofErr w:type="spellEnd"/>
            <w:r>
              <w:t>: N/A</w:t>
            </w:r>
          </w:p>
          <w:p w14:paraId="19ABD4FC" w14:textId="77777777" w:rsidR="009B7D29" w:rsidRDefault="009B7D29" w:rsidP="00724779">
            <w:pPr>
              <w:pStyle w:val="TAL"/>
            </w:pPr>
            <w:proofErr w:type="spellStart"/>
            <w:r>
              <w:t>isUnique</w:t>
            </w:r>
            <w:proofErr w:type="spellEnd"/>
            <w:r>
              <w:t>: N/A</w:t>
            </w:r>
          </w:p>
          <w:p w14:paraId="70168F40" w14:textId="77777777" w:rsidR="009B7D29" w:rsidRDefault="009B7D29" w:rsidP="00724779">
            <w:pPr>
              <w:pStyle w:val="TAL"/>
            </w:pPr>
            <w:proofErr w:type="spellStart"/>
            <w:r>
              <w:t>defaultValue</w:t>
            </w:r>
            <w:proofErr w:type="spellEnd"/>
            <w:r>
              <w:t>: None</w:t>
            </w:r>
          </w:p>
          <w:p w14:paraId="2C8283EF" w14:textId="77777777" w:rsidR="009B7D29" w:rsidRDefault="009B7D29" w:rsidP="00724779">
            <w:pPr>
              <w:pStyle w:val="TAL"/>
            </w:pPr>
            <w:proofErr w:type="spellStart"/>
            <w:r>
              <w:t>isNullable</w:t>
            </w:r>
            <w:proofErr w:type="spellEnd"/>
            <w:r>
              <w:t>: False</w:t>
            </w:r>
          </w:p>
          <w:p w14:paraId="260C4111" w14:textId="77777777" w:rsidR="009B7D29" w:rsidRDefault="009B7D29" w:rsidP="00724779">
            <w:pPr>
              <w:pStyle w:val="TAL"/>
            </w:pPr>
          </w:p>
        </w:tc>
      </w:tr>
      <w:tr w:rsidR="009B7D29" w14:paraId="1F1AC09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14E3A"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472D24D" w14:textId="77777777" w:rsidR="009B7D29" w:rsidRDefault="009B7D29" w:rsidP="00724779">
            <w:pPr>
              <w:pStyle w:val="TAL"/>
              <w:rPr>
                <w:lang w:eastAsia="zh-CN"/>
              </w:rPr>
            </w:pPr>
            <w:r>
              <w:rPr>
                <w:lang w:eastAsia="zh-CN"/>
              </w:rPr>
              <w:t>It identifies the Distributed Entity of a NR node, see subclause 9.2.1.5 of 3GPP TS 38.473 [8].</w:t>
            </w:r>
          </w:p>
          <w:p w14:paraId="63FA9588" w14:textId="77777777" w:rsidR="009B7D29" w:rsidRDefault="009B7D29" w:rsidP="00724779">
            <w:pPr>
              <w:pStyle w:val="TAL"/>
              <w:rPr>
                <w:lang w:eastAsia="zh-CN"/>
              </w:rPr>
            </w:pPr>
          </w:p>
          <w:p w14:paraId="1F478023" w14:textId="77777777" w:rsidR="009B7D29" w:rsidRDefault="009B7D29" w:rsidP="00724779">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50B909D" w14:textId="77777777" w:rsidR="009B7D29" w:rsidRDefault="009B7D29" w:rsidP="00724779">
            <w:pPr>
              <w:pStyle w:val="TAL"/>
            </w:pPr>
            <w:r>
              <w:t>type: String</w:t>
            </w:r>
          </w:p>
          <w:p w14:paraId="77B79EF7" w14:textId="77777777" w:rsidR="009B7D29" w:rsidRDefault="009B7D29" w:rsidP="00724779">
            <w:pPr>
              <w:pStyle w:val="TAL"/>
            </w:pPr>
            <w:r>
              <w:t>multiplicity: 1</w:t>
            </w:r>
          </w:p>
          <w:p w14:paraId="5A5A51F4" w14:textId="77777777" w:rsidR="009B7D29" w:rsidRDefault="009B7D29" w:rsidP="00724779">
            <w:pPr>
              <w:pStyle w:val="TAL"/>
            </w:pPr>
            <w:proofErr w:type="spellStart"/>
            <w:r>
              <w:t>isOrdered</w:t>
            </w:r>
            <w:proofErr w:type="spellEnd"/>
            <w:r>
              <w:t>: N/A</w:t>
            </w:r>
          </w:p>
          <w:p w14:paraId="5606F0F4" w14:textId="77777777" w:rsidR="009B7D29" w:rsidRDefault="009B7D29" w:rsidP="00724779">
            <w:pPr>
              <w:pStyle w:val="TAL"/>
            </w:pPr>
            <w:proofErr w:type="spellStart"/>
            <w:r>
              <w:t>isUnique</w:t>
            </w:r>
            <w:proofErr w:type="spellEnd"/>
            <w:r>
              <w:t>: N/A</w:t>
            </w:r>
          </w:p>
          <w:p w14:paraId="6356AF62" w14:textId="77777777" w:rsidR="009B7D29" w:rsidRDefault="009B7D29" w:rsidP="00724779">
            <w:pPr>
              <w:pStyle w:val="TAL"/>
            </w:pPr>
            <w:proofErr w:type="spellStart"/>
            <w:r>
              <w:t>defaultValue</w:t>
            </w:r>
            <w:proofErr w:type="spellEnd"/>
            <w:r>
              <w:t>: None</w:t>
            </w:r>
          </w:p>
          <w:p w14:paraId="0F932E47" w14:textId="77777777" w:rsidR="009B7D29" w:rsidRDefault="009B7D29" w:rsidP="00724779">
            <w:pPr>
              <w:pStyle w:val="TAL"/>
            </w:pPr>
            <w:proofErr w:type="spellStart"/>
            <w:r>
              <w:t>isNullable</w:t>
            </w:r>
            <w:proofErr w:type="spellEnd"/>
            <w:r>
              <w:t>: False</w:t>
            </w:r>
          </w:p>
          <w:p w14:paraId="1C630DF2" w14:textId="77777777" w:rsidR="009B7D29" w:rsidRDefault="009B7D29" w:rsidP="00724779">
            <w:pPr>
              <w:pStyle w:val="TAL"/>
            </w:pPr>
          </w:p>
        </w:tc>
      </w:tr>
      <w:tr w:rsidR="009B7D29" w14:paraId="1C3EE28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AA210"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100837C7" w14:textId="77777777" w:rsidR="009B7D29" w:rsidRDefault="009B7D29" w:rsidP="00724779">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2650795A" w14:textId="77777777" w:rsidR="009B7D29" w:rsidRDefault="009B7D29" w:rsidP="00724779">
            <w:pPr>
              <w:pStyle w:val="TAL"/>
              <w:rPr>
                <w:rFonts w:cs="Arial"/>
                <w:szCs w:val="18"/>
              </w:rPr>
            </w:pPr>
          </w:p>
          <w:p w14:paraId="784C440A" w14:textId="77777777" w:rsidR="009B7D29" w:rsidRDefault="009B7D29" w:rsidP="00724779">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0DB2560" w14:textId="77777777" w:rsidR="009B7D29" w:rsidRDefault="009B7D29" w:rsidP="00724779">
            <w:pPr>
              <w:pStyle w:val="TAL"/>
              <w:rPr>
                <w:rFonts w:cs="Arial"/>
                <w:szCs w:val="18"/>
              </w:rPr>
            </w:pPr>
          </w:p>
          <w:p w14:paraId="1235A387" w14:textId="77777777" w:rsidR="009B7D29" w:rsidRDefault="009B7D29" w:rsidP="00724779">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2ECF28BE" w14:textId="77777777" w:rsidR="009B7D29" w:rsidRDefault="009B7D29" w:rsidP="00724779">
            <w:pPr>
              <w:pStyle w:val="TAL"/>
            </w:pPr>
          </w:p>
          <w:p w14:paraId="5C5ACB6D" w14:textId="77777777" w:rsidR="009B7D29" w:rsidRDefault="009B7D29" w:rsidP="00724779">
            <w:pPr>
              <w:pStyle w:val="TAL"/>
              <w:rPr>
                <w:color w:val="000000"/>
              </w:rPr>
            </w:pPr>
            <w:r>
              <w:t>The NR Cell Global identifier (NCGI) is constructed from the PLMN identity the cell belongs to and the NR Cell Identifier (NCI) of the cell.</w:t>
            </w:r>
          </w:p>
          <w:p w14:paraId="223AFC9A" w14:textId="77777777" w:rsidR="009B7D29" w:rsidRDefault="009B7D29" w:rsidP="00724779">
            <w:pPr>
              <w:pStyle w:val="TAL"/>
            </w:pPr>
            <w:r>
              <w:t>See relation between NCI and NCGI subclause 8.2 of TS 38.300 [3].</w:t>
            </w:r>
          </w:p>
          <w:p w14:paraId="4BF957EB" w14:textId="77777777" w:rsidR="009B7D29" w:rsidRDefault="009B7D29" w:rsidP="00724779">
            <w:pPr>
              <w:pStyle w:val="TAL"/>
            </w:pPr>
          </w:p>
          <w:p w14:paraId="37AEA026" w14:textId="77777777" w:rsidR="009B7D29" w:rsidRDefault="009B7D29" w:rsidP="00724779">
            <w:pPr>
              <w:pStyle w:val="TAL"/>
              <w:rPr>
                <w:lang w:eastAsia="zh-CN"/>
              </w:rPr>
            </w:pPr>
            <w:proofErr w:type="spellStart"/>
            <w:r>
              <w:rPr>
                <w:lang w:eastAsia="zh-CN"/>
              </w:rPr>
              <w:t>allowedValues</w:t>
            </w:r>
            <w:proofErr w:type="spellEnd"/>
            <w:r>
              <w:rPr>
                <w:lang w:eastAsia="zh-CN"/>
              </w:rPr>
              <w:t>: Not applicable</w:t>
            </w:r>
          </w:p>
          <w:p w14:paraId="41429A1C" w14:textId="77777777" w:rsidR="009B7D29" w:rsidRDefault="009B7D29" w:rsidP="0072477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31F08E0" w14:textId="77777777" w:rsidR="009B7D29" w:rsidRDefault="009B7D29" w:rsidP="00724779">
            <w:pPr>
              <w:pStyle w:val="TAL"/>
            </w:pPr>
            <w:r>
              <w:t>type: Integer</w:t>
            </w:r>
          </w:p>
          <w:p w14:paraId="48A45802" w14:textId="77777777" w:rsidR="009B7D29" w:rsidRDefault="009B7D29" w:rsidP="00724779">
            <w:pPr>
              <w:pStyle w:val="TAL"/>
            </w:pPr>
            <w:r>
              <w:t>multiplicity: 1</w:t>
            </w:r>
          </w:p>
          <w:p w14:paraId="63D12E60" w14:textId="77777777" w:rsidR="009B7D29" w:rsidRDefault="009B7D29" w:rsidP="00724779">
            <w:pPr>
              <w:pStyle w:val="TAL"/>
            </w:pPr>
            <w:proofErr w:type="spellStart"/>
            <w:r>
              <w:t>isOrdered</w:t>
            </w:r>
            <w:proofErr w:type="spellEnd"/>
            <w:r>
              <w:t>: N/A</w:t>
            </w:r>
          </w:p>
          <w:p w14:paraId="6AECF70F" w14:textId="77777777" w:rsidR="009B7D29" w:rsidRDefault="009B7D29" w:rsidP="00724779">
            <w:pPr>
              <w:pStyle w:val="TAL"/>
            </w:pPr>
            <w:proofErr w:type="spellStart"/>
            <w:r>
              <w:t>isUnique</w:t>
            </w:r>
            <w:proofErr w:type="spellEnd"/>
            <w:r>
              <w:t>: True</w:t>
            </w:r>
          </w:p>
          <w:p w14:paraId="1FCEE0A7" w14:textId="77777777" w:rsidR="009B7D29" w:rsidRDefault="009B7D29" w:rsidP="00724779">
            <w:pPr>
              <w:pStyle w:val="TAL"/>
            </w:pPr>
            <w:proofErr w:type="spellStart"/>
            <w:r>
              <w:t>defaultValue</w:t>
            </w:r>
            <w:proofErr w:type="spellEnd"/>
            <w:r>
              <w:t>: None</w:t>
            </w:r>
          </w:p>
          <w:p w14:paraId="5E8D3737" w14:textId="77777777" w:rsidR="009B7D29" w:rsidRDefault="009B7D29" w:rsidP="00724779">
            <w:pPr>
              <w:pStyle w:val="TAL"/>
            </w:pPr>
            <w:proofErr w:type="spellStart"/>
            <w:r>
              <w:t>isNullable</w:t>
            </w:r>
            <w:proofErr w:type="spellEnd"/>
            <w:r>
              <w:t>: False</w:t>
            </w:r>
          </w:p>
          <w:p w14:paraId="6A8C1CEF" w14:textId="77777777" w:rsidR="009B7D29" w:rsidRDefault="009B7D29" w:rsidP="00724779">
            <w:pPr>
              <w:pStyle w:val="TAL"/>
              <w:rPr>
                <w:rFonts w:cs="Arial"/>
              </w:rPr>
            </w:pPr>
          </w:p>
        </w:tc>
      </w:tr>
      <w:tr w:rsidR="009B7D29" w14:paraId="1B6991D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434FF"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1F1F513" w14:textId="77777777" w:rsidR="009B7D29" w:rsidRDefault="009B7D29" w:rsidP="00724779">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6A53BCF5" w14:textId="77777777" w:rsidR="009B7D29" w:rsidRDefault="009B7D29" w:rsidP="00724779">
            <w:pPr>
              <w:pStyle w:val="TAL"/>
            </w:pPr>
            <w:r>
              <w:t>CAG is used for the PNI-NPNs to prevent UE(s), which are not allowed to access the NPN via the associated cell(s), from automatically selecting and accessing the associated CAG cell(s).</w:t>
            </w:r>
          </w:p>
          <w:p w14:paraId="2984E1F1" w14:textId="77777777" w:rsidR="009B7D29" w:rsidRDefault="009B7D29" w:rsidP="00724779">
            <w:pPr>
              <w:pStyle w:val="TAL"/>
              <w:rPr>
                <w:lang w:eastAsia="zh-CN"/>
              </w:rPr>
            </w:pPr>
            <w:r>
              <w:rPr>
                <w:lang w:eastAsia="zh-CN"/>
              </w:rPr>
              <w:t>CAG ID is used to combine with PLMN ID to identify a PNI-NPN.</w:t>
            </w:r>
          </w:p>
          <w:p w14:paraId="69DC9358" w14:textId="77777777" w:rsidR="009B7D29" w:rsidRDefault="009B7D29" w:rsidP="00724779">
            <w:pPr>
              <w:pStyle w:val="TAL"/>
              <w:rPr>
                <w:lang w:eastAsia="zh-CN"/>
              </w:rPr>
            </w:pPr>
          </w:p>
          <w:p w14:paraId="4E0D8B08" w14:textId="77777777" w:rsidR="009B7D29" w:rsidRDefault="009B7D29" w:rsidP="00724779">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89B999B" w14:textId="77777777" w:rsidR="009B7D29" w:rsidRDefault="009B7D29" w:rsidP="00724779">
            <w:pPr>
              <w:pStyle w:val="TAL"/>
            </w:pPr>
            <w:r>
              <w:t>type: String</w:t>
            </w:r>
          </w:p>
          <w:p w14:paraId="0460B823" w14:textId="77777777" w:rsidR="009B7D29" w:rsidRDefault="009B7D29" w:rsidP="00724779">
            <w:pPr>
              <w:pStyle w:val="TAL"/>
            </w:pPr>
            <w:r>
              <w:t>multiplicity: 1</w:t>
            </w:r>
          </w:p>
          <w:p w14:paraId="0D84CEB1" w14:textId="77777777" w:rsidR="009B7D29" w:rsidRDefault="009B7D29" w:rsidP="00724779">
            <w:pPr>
              <w:pStyle w:val="TAL"/>
            </w:pPr>
            <w:proofErr w:type="spellStart"/>
            <w:r>
              <w:t>isOrdered</w:t>
            </w:r>
            <w:proofErr w:type="spellEnd"/>
            <w:r>
              <w:t>: N/A</w:t>
            </w:r>
          </w:p>
          <w:p w14:paraId="3AFA03B7" w14:textId="77777777" w:rsidR="009B7D29" w:rsidRDefault="009B7D29" w:rsidP="00724779">
            <w:pPr>
              <w:pStyle w:val="TAL"/>
            </w:pPr>
            <w:proofErr w:type="spellStart"/>
            <w:r>
              <w:t>isUnique</w:t>
            </w:r>
            <w:proofErr w:type="spellEnd"/>
            <w:r>
              <w:t>: True</w:t>
            </w:r>
          </w:p>
          <w:p w14:paraId="246D4BCA" w14:textId="77777777" w:rsidR="009B7D29" w:rsidRDefault="009B7D29" w:rsidP="00724779">
            <w:pPr>
              <w:pStyle w:val="TAL"/>
            </w:pPr>
            <w:proofErr w:type="spellStart"/>
            <w:r>
              <w:t>defaultValue</w:t>
            </w:r>
            <w:proofErr w:type="spellEnd"/>
            <w:r>
              <w:t>: None</w:t>
            </w:r>
          </w:p>
          <w:p w14:paraId="100142BA" w14:textId="77777777" w:rsidR="009B7D29" w:rsidRDefault="009B7D29" w:rsidP="00724779">
            <w:pPr>
              <w:pStyle w:val="TAL"/>
            </w:pPr>
            <w:proofErr w:type="spellStart"/>
            <w:r>
              <w:t>isNullable</w:t>
            </w:r>
            <w:proofErr w:type="spellEnd"/>
            <w:r>
              <w:t>: False</w:t>
            </w:r>
          </w:p>
        </w:tc>
      </w:tr>
      <w:tr w:rsidR="009B7D29" w14:paraId="3F346E8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CCEC1"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264A04C" w14:textId="77777777" w:rsidR="009B7D29" w:rsidRDefault="009B7D29" w:rsidP="00724779">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796669CF" w14:textId="77777777" w:rsidR="009B7D29" w:rsidRDefault="009B7D29" w:rsidP="00724779">
            <w:pPr>
              <w:pStyle w:val="TAL"/>
              <w:rPr>
                <w:lang w:eastAsia="zh-CN"/>
              </w:rPr>
            </w:pPr>
          </w:p>
          <w:p w14:paraId="68F6211C" w14:textId="77777777" w:rsidR="009B7D29" w:rsidRDefault="009B7D29" w:rsidP="00724779">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5611333" w14:textId="77777777" w:rsidR="009B7D29" w:rsidRDefault="009B7D29" w:rsidP="00724779">
            <w:pPr>
              <w:pStyle w:val="TAL"/>
            </w:pPr>
            <w:r>
              <w:t>type: String</w:t>
            </w:r>
          </w:p>
          <w:p w14:paraId="382A782D" w14:textId="77777777" w:rsidR="009B7D29" w:rsidRDefault="009B7D29" w:rsidP="00724779">
            <w:pPr>
              <w:pStyle w:val="TAL"/>
            </w:pPr>
            <w:r>
              <w:t>multiplicity: 1</w:t>
            </w:r>
          </w:p>
          <w:p w14:paraId="5051185C" w14:textId="77777777" w:rsidR="009B7D29" w:rsidRDefault="009B7D29" w:rsidP="00724779">
            <w:pPr>
              <w:pStyle w:val="TAL"/>
            </w:pPr>
            <w:proofErr w:type="spellStart"/>
            <w:r>
              <w:t>isOrdered</w:t>
            </w:r>
            <w:proofErr w:type="spellEnd"/>
            <w:r>
              <w:t>: N/A</w:t>
            </w:r>
          </w:p>
          <w:p w14:paraId="52205C3C" w14:textId="77777777" w:rsidR="009B7D29" w:rsidRDefault="009B7D29" w:rsidP="00724779">
            <w:pPr>
              <w:pStyle w:val="TAL"/>
            </w:pPr>
            <w:proofErr w:type="spellStart"/>
            <w:r>
              <w:t>isUnique</w:t>
            </w:r>
            <w:proofErr w:type="spellEnd"/>
            <w:r>
              <w:t>: True</w:t>
            </w:r>
          </w:p>
          <w:p w14:paraId="3E7F4955" w14:textId="77777777" w:rsidR="009B7D29" w:rsidRDefault="009B7D29" w:rsidP="00724779">
            <w:pPr>
              <w:pStyle w:val="TAL"/>
            </w:pPr>
            <w:proofErr w:type="spellStart"/>
            <w:r>
              <w:t>defaultValue</w:t>
            </w:r>
            <w:proofErr w:type="spellEnd"/>
            <w:r>
              <w:t>: None</w:t>
            </w:r>
          </w:p>
          <w:p w14:paraId="342D0C0F" w14:textId="77777777" w:rsidR="009B7D29" w:rsidRDefault="009B7D29" w:rsidP="00724779">
            <w:pPr>
              <w:pStyle w:val="TAL"/>
            </w:pPr>
            <w:proofErr w:type="spellStart"/>
            <w:r>
              <w:t>isNullable</w:t>
            </w:r>
            <w:proofErr w:type="spellEnd"/>
            <w:r>
              <w:t>: False</w:t>
            </w:r>
          </w:p>
        </w:tc>
      </w:tr>
      <w:tr w:rsidR="009B7D29" w14:paraId="00B14BD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1B531"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60110BD0" w14:textId="77777777" w:rsidR="009B7D29" w:rsidRDefault="009B7D29" w:rsidP="00724779">
            <w:pPr>
              <w:pStyle w:val="TAL"/>
            </w:pPr>
            <w:r>
              <w:t>This holds the Physical Cell Identity (PCI) of the NR cell.</w:t>
            </w:r>
          </w:p>
          <w:p w14:paraId="08FF23CD" w14:textId="77777777" w:rsidR="009B7D29" w:rsidRDefault="009B7D29" w:rsidP="00724779">
            <w:pPr>
              <w:pStyle w:val="TAL"/>
            </w:pPr>
          </w:p>
          <w:p w14:paraId="3F0D1EE7" w14:textId="77777777" w:rsidR="009B7D29" w:rsidRDefault="009B7D29" w:rsidP="00724779">
            <w:pPr>
              <w:pStyle w:val="TAL"/>
            </w:pPr>
            <w:proofErr w:type="spellStart"/>
            <w:r>
              <w:rPr>
                <w:lang w:eastAsia="zh-CN"/>
              </w:rPr>
              <w:t>allowedValues</w:t>
            </w:r>
            <w:proofErr w:type="spellEnd"/>
            <w:r>
              <w:rPr>
                <w:lang w:eastAsia="zh-CN"/>
              </w:rPr>
              <w:t>:</w:t>
            </w:r>
            <w:r>
              <w:t xml:space="preserve"> </w:t>
            </w:r>
          </w:p>
          <w:p w14:paraId="75675CEE" w14:textId="77777777" w:rsidR="009B7D29" w:rsidRDefault="009B7D29" w:rsidP="00724779">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19650E93" w14:textId="77777777" w:rsidR="009B7D29" w:rsidRDefault="009B7D29" w:rsidP="00724779">
            <w:pPr>
              <w:pStyle w:val="TAL"/>
            </w:pPr>
            <w:r>
              <w:t>type: Integer</w:t>
            </w:r>
          </w:p>
          <w:p w14:paraId="54ECD779" w14:textId="77777777" w:rsidR="009B7D29" w:rsidRDefault="009B7D29" w:rsidP="00724779">
            <w:pPr>
              <w:pStyle w:val="TAL"/>
            </w:pPr>
            <w:r>
              <w:t>multiplicity: 1</w:t>
            </w:r>
          </w:p>
          <w:p w14:paraId="1D130E08" w14:textId="77777777" w:rsidR="009B7D29" w:rsidRDefault="009B7D29" w:rsidP="00724779">
            <w:pPr>
              <w:pStyle w:val="TAL"/>
            </w:pPr>
            <w:proofErr w:type="spellStart"/>
            <w:r>
              <w:t>isOrdered</w:t>
            </w:r>
            <w:proofErr w:type="spellEnd"/>
            <w:r>
              <w:t>: N/A</w:t>
            </w:r>
          </w:p>
          <w:p w14:paraId="7F0E10E9" w14:textId="77777777" w:rsidR="009B7D29" w:rsidRDefault="009B7D29" w:rsidP="00724779">
            <w:pPr>
              <w:pStyle w:val="TAL"/>
            </w:pPr>
            <w:proofErr w:type="spellStart"/>
            <w:r>
              <w:t>isUnique</w:t>
            </w:r>
            <w:proofErr w:type="spellEnd"/>
            <w:r>
              <w:t>: N/A</w:t>
            </w:r>
          </w:p>
          <w:p w14:paraId="59ABA9D6" w14:textId="77777777" w:rsidR="009B7D29" w:rsidRDefault="009B7D29" w:rsidP="00724779">
            <w:pPr>
              <w:pStyle w:val="TAL"/>
            </w:pPr>
            <w:proofErr w:type="spellStart"/>
            <w:r>
              <w:t>defaultValue</w:t>
            </w:r>
            <w:proofErr w:type="spellEnd"/>
            <w:r>
              <w:t>: None</w:t>
            </w:r>
          </w:p>
          <w:p w14:paraId="299F65DD" w14:textId="77777777" w:rsidR="009B7D29" w:rsidRDefault="009B7D29" w:rsidP="00724779">
            <w:pPr>
              <w:pStyle w:val="TAL"/>
              <w:rPr>
                <w:rFonts w:cs="Arial"/>
                <w:szCs w:val="18"/>
              </w:rPr>
            </w:pPr>
            <w:proofErr w:type="spellStart"/>
            <w:r>
              <w:t>isNullable</w:t>
            </w:r>
            <w:proofErr w:type="spellEnd"/>
            <w:r>
              <w:t xml:space="preserve">: </w:t>
            </w:r>
            <w:r>
              <w:rPr>
                <w:rFonts w:cs="Arial"/>
                <w:szCs w:val="18"/>
              </w:rPr>
              <w:t>False</w:t>
            </w:r>
          </w:p>
          <w:p w14:paraId="63139112" w14:textId="77777777" w:rsidR="009B7D29" w:rsidRDefault="009B7D29" w:rsidP="00724779">
            <w:pPr>
              <w:pStyle w:val="TAL"/>
            </w:pPr>
          </w:p>
        </w:tc>
      </w:tr>
      <w:tr w:rsidR="009B7D29" w14:paraId="69BD620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B63019"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645FF823" w14:textId="77777777" w:rsidR="009B7D29" w:rsidRDefault="009B7D29" w:rsidP="00724779">
            <w:pPr>
              <w:spacing w:after="0"/>
              <w:rPr>
                <w:rFonts w:ascii="Courier New" w:hAnsi="Courier New" w:cs="Courier New"/>
                <w:color w:val="000000"/>
                <w:sz w:val="18"/>
                <w:szCs w:val="18"/>
              </w:rPr>
            </w:pPr>
          </w:p>
          <w:p w14:paraId="50BF3FE0" w14:textId="77777777" w:rsidR="009B7D29" w:rsidRDefault="009B7D29" w:rsidP="0072477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4025EC6" w14:textId="77777777" w:rsidR="009B7D29" w:rsidRDefault="009B7D29" w:rsidP="00724779">
            <w:pPr>
              <w:pStyle w:val="TAL"/>
              <w:rPr>
                <w:lang w:eastAsia="zh-CN"/>
              </w:rPr>
            </w:pPr>
            <w:r>
              <w:t xml:space="preserve">This holds the identity of the common Tracking Area Code for the PLMNs. </w:t>
            </w:r>
          </w:p>
          <w:p w14:paraId="79FAA911" w14:textId="77777777" w:rsidR="009B7D29" w:rsidRDefault="009B7D29" w:rsidP="00724779">
            <w:pPr>
              <w:pStyle w:val="TAL"/>
              <w:rPr>
                <w:lang w:eastAsia="zh-CN"/>
              </w:rPr>
            </w:pPr>
          </w:p>
          <w:p w14:paraId="2034FAE5" w14:textId="77777777" w:rsidR="009B7D29" w:rsidRDefault="009B7D29" w:rsidP="00724779">
            <w:pPr>
              <w:pStyle w:val="TAL"/>
              <w:rPr>
                <w:lang w:eastAsia="zh-CN"/>
              </w:rPr>
            </w:pPr>
            <w:proofErr w:type="spellStart"/>
            <w:r>
              <w:rPr>
                <w:lang w:eastAsia="zh-CN"/>
              </w:rPr>
              <w:t>allowedValues</w:t>
            </w:r>
            <w:proofErr w:type="spellEnd"/>
            <w:r>
              <w:rPr>
                <w:lang w:eastAsia="zh-CN"/>
              </w:rPr>
              <w:t>:</w:t>
            </w:r>
          </w:p>
          <w:p w14:paraId="2B89F7A3" w14:textId="77777777" w:rsidR="009B7D29" w:rsidRDefault="009B7D29" w:rsidP="00724779">
            <w:pPr>
              <w:pStyle w:val="TAL"/>
              <w:ind w:left="284"/>
              <w:rPr>
                <w:lang w:eastAsia="zh-CN"/>
              </w:rPr>
            </w:pPr>
            <w:r>
              <w:t>a)</w:t>
            </w:r>
            <w:r>
              <w:tab/>
              <w:t xml:space="preserve">It is the TAC or Extended-TAC. </w:t>
            </w:r>
          </w:p>
          <w:p w14:paraId="66EDF6E3" w14:textId="77777777" w:rsidR="009B7D29" w:rsidRDefault="009B7D29" w:rsidP="00724779">
            <w:pPr>
              <w:pStyle w:val="TAL"/>
              <w:ind w:left="284"/>
            </w:pPr>
            <w:r>
              <w:t>b)</w:t>
            </w:r>
            <w:r>
              <w:tab/>
              <w:t>A cell can only broadcast one TAC or Extended-TAC. See TS 36.300, subclause 10.1.7 (PLMNID and TAC relation).</w:t>
            </w:r>
          </w:p>
          <w:p w14:paraId="52255807" w14:textId="77777777" w:rsidR="009B7D29" w:rsidRDefault="009B7D29" w:rsidP="00724779">
            <w:pPr>
              <w:pStyle w:val="TAL"/>
              <w:ind w:left="284"/>
            </w:pPr>
            <w:r>
              <w:t>c)</w:t>
            </w:r>
            <w:r>
              <w:tab/>
              <w:t>TAC is defined in subclause 19.4.2.3 of 3GPP TS 23.003</w:t>
            </w:r>
          </w:p>
          <w:p w14:paraId="7DAEDE27" w14:textId="77777777" w:rsidR="009B7D29" w:rsidRDefault="009B7D29" w:rsidP="00724779">
            <w:pPr>
              <w:pStyle w:val="TAL"/>
              <w:ind w:left="568"/>
            </w:pPr>
            <w:r>
              <w:t>[13] and Extended-TAC is defined in subclause 9.3.1.29 of 3GPP TS 38.473 [8].</w:t>
            </w:r>
          </w:p>
          <w:p w14:paraId="388D87AA" w14:textId="77777777" w:rsidR="009B7D29" w:rsidRDefault="009B7D29" w:rsidP="00724779">
            <w:pPr>
              <w:pStyle w:val="TAL"/>
              <w:ind w:left="284"/>
            </w:pPr>
            <w:r>
              <w:t>d)</w:t>
            </w:r>
            <w:r>
              <w:tab/>
              <w:t>For a 5G SA (Stand Alone), it has a non-null value.</w:t>
            </w:r>
          </w:p>
          <w:p w14:paraId="289A4439"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3812C7" w14:textId="77777777" w:rsidR="009B7D29" w:rsidRDefault="009B7D29" w:rsidP="00724779">
            <w:pPr>
              <w:pStyle w:val="TAL"/>
            </w:pPr>
            <w:r>
              <w:t>type: Integer</w:t>
            </w:r>
          </w:p>
          <w:p w14:paraId="1F352E7E" w14:textId="77777777" w:rsidR="009B7D29" w:rsidRDefault="009B7D29" w:rsidP="00724779">
            <w:pPr>
              <w:pStyle w:val="TAL"/>
            </w:pPr>
            <w:r>
              <w:t>multiplicity: 1</w:t>
            </w:r>
          </w:p>
          <w:p w14:paraId="56455537" w14:textId="77777777" w:rsidR="009B7D29" w:rsidRDefault="009B7D29" w:rsidP="00724779">
            <w:pPr>
              <w:pStyle w:val="TAL"/>
            </w:pPr>
            <w:proofErr w:type="spellStart"/>
            <w:r>
              <w:t>isOrdered</w:t>
            </w:r>
            <w:proofErr w:type="spellEnd"/>
            <w:r>
              <w:t>: N/A</w:t>
            </w:r>
          </w:p>
          <w:p w14:paraId="3CE2F6B9" w14:textId="77777777" w:rsidR="009B7D29" w:rsidRDefault="009B7D29" w:rsidP="00724779">
            <w:pPr>
              <w:pStyle w:val="TAL"/>
            </w:pPr>
            <w:proofErr w:type="spellStart"/>
            <w:r>
              <w:t>isUnique</w:t>
            </w:r>
            <w:proofErr w:type="spellEnd"/>
            <w:r>
              <w:t>: N/A</w:t>
            </w:r>
          </w:p>
          <w:p w14:paraId="6A1FE594" w14:textId="77777777" w:rsidR="009B7D29" w:rsidRDefault="009B7D29" w:rsidP="00724779">
            <w:pPr>
              <w:pStyle w:val="TAL"/>
            </w:pPr>
            <w:proofErr w:type="spellStart"/>
            <w:r>
              <w:t>defaultValue</w:t>
            </w:r>
            <w:proofErr w:type="spellEnd"/>
            <w:r>
              <w:t>: NULL</w:t>
            </w:r>
          </w:p>
          <w:p w14:paraId="64B75ED1" w14:textId="77777777" w:rsidR="009B7D29" w:rsidRDefault="009B7D29" w:rsidP="00724779">
            <w:pPr>
              <w:pStyle w:val="TAL"/>
            </w:pPr>
            <w:proofErr w:type="spellStart"/>
            <w:r>
              <w:t>isNullable</w:t>
            </w:r>
            <w:proofErr w:type="spellEnd"/>
            <w:r>
              <w:t>: True</w:t>
            </w:r>
          </w:p>
        </w:tc>
      </w:tr>
      <w:tr w:rsidR="009B7D29" w14:paraId="524FCDD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661D0"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6FC33609" w14:textId="77777777" w:rsidR="009B7D29" w:rsidRDefault="009B7D29" w:rsidP="00724779">
            <w:pPr>
              <w:pStyle w:val="TAL"/>
              <w:rPr>
                <w:rFonts w:cs="Arial"/>
                <w:iCs/>
                <w:szCs w:val="18"/>
              </w:rPr>
            </w:pPr>
            <w:r>
              <w:rPr>
                <w:rFonts w:cs="Arial"/>
                <w:iCs/>
                <w:szCs w:val="18"/>
              </w:rPr>
              <w:t>It specifies the PLMN identifier to be used as part of the global RAN node identity.</w:t>
            </w:r>
          </w:p>
          <w:p w14:paraId="2EFCF06E" w14:textId="77777777" w:rsidR="009B7D29" w:rsidRDefault="009B7D29" w:rsidP="00724779">
            <w:pPr>
              <w:pStyle w:val="TAL"/>
              <w:rPr>
                <w:rFonts w:cs="Arial"/>
                <w:iCs/>
                <w:szCs w:val="18"/>
              </w:rPr>
            </w:pPr>
          </w:p>
          <w:p w14:paraId="38A07ADC"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7F962E06"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3F708FCB" w14:textId="77777777" w:rsidR="009B7D29" w:rsidRDefault="009B7D29" w:rsidP="0072477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5C494313" w14:textId="77777777" w:rsidR="009B7D29" w:rsidRDefault="009B7D29" w:rsidP="00724779">
            <w:pPr>
              <w:keepNext/>
              <w:keepLines/>
              <w:spacing w:after="0"/>
              <w:rPr>
                <w:rFonts w:ascii="Arial" w:hAnsi="Arial"/>
                <w:sz w:val="18"/>
                <w:szCs w:val="18"/>
                <w:lang w:eastAsia="zh-CN"/>
              </w:rPr>
            </w:pPr>
            <w:r>
              <w:rPr>
                <w:rFonts w:ascii="Arial" w:hAnsi="Arial"/>
                <w:sz w:val="18"/>
                <w:szCs w:val="18"/>
              </w:rPr>
              <w:t>multiplicity: 1</w:t>
            </w:r>
          </w:p>
          <w:p w14:paraId="019F1210"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E84A157"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12E62EB"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B95AE47" w14:textId="77777777" w:rsidR="009B7D29" w:rsidRDefault="009B7D29" w:rsidP="00724779">
            <w:pPr>
              <w:pStyle w:val="TAL"/>
              <w:rPr>
                <w:szCs w:val="18"/>
              </w:rPr>
            </w:pPr>
            <w:proofErr w:type="spellStart"/>
            <w:r>
              <w:rPr>
                <w:szCs w:val="18"/>
              </w:rPr>
              <w:t>isNullable</w:t>
            </w:r>
            <w:proofErr w:type="spellEnd"/>
            <w:r>
              <w:rPr>
                <w:szCs w:val="18"/>
              </w:rPr>
              <w:t>: False</w:t>
            </w:r>
          </w:p>
          <w:p w14:paraId="384BE2FD" w14:textId="77777777" w:rsidR="009B7D29" w:rsidRDefault="009B7D29" w:rsidP="00724779">
            <w:pPr>
              <w:pStyle w:val="TAL"/>
            </w:pPr>
          </w:p>
        </w:tc>
      </w:tr>
      <w:tr w:rsidR="009B7D29" w14:paraId="2BFFB95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97BD6"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D30B7CE" w14:textId="77777777" w:rsidR="009B7D29" w:rsidRDefault="009B7D29" w:rsidP="0072477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108255D" w14:textId="77777777" w:rsidR="009B7D29" w:rsidRDefault="009B7D29" w:rsidP="00724779">
            <w:pPr>
              <w:pStyle w:val="TAL"/>
              <w:rPr>
                <w:rFonts w:cs="Arial"/>
                <w:szCs w:val="18"/>
              </w:rPr>
            </w:pPr>
          </w:p>
          <w:p w14:paraId="108E3E39"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BF5D797" w14:textId="77777777" w:rsidR="009B7D29" w:rsidRDefault="009B7D29" w:rsidP="0072477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615C8F40" w14:textId="77777777" w:rsidR="009B7D29" w:rsidRDefault="009B7D29" w:rsidP="00724779">
            <w:pPr>
              <w:keepNext/>
              <w:keepLines/>
              <w:spacing w:after="0"/>
              <w:rPr>
                <w:rFonts w:ascii="Arial" w:hAnsi="Arial"/>
                <w:sz w:val="18"/>
                <w:szCs w:val="18"/>
                <w:lang w:eastAsia="zh-CN"/>
              </w:rPr>
            </w:pPr>
            <w:r>
              <w:rPr>
                <w:rFonts w:ascii="Arial" w:hAnsi="Arial"/>
                <w:sz w:val="18"/>
                <w:szCs w:val="18"/>
              </w:rPr>
              <w:t>multiplicity: 1..12</w:t>
            </w:r>
          </w:p>
          <w:p w14:paraId="36F06A75"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030ED09"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00246A4"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25CC948" w14:textId="77777777" w:rsidR="009B7D29" w:rsidRDefault="009B7D29" w:rsidP="00724779">
            <w:pPr>
              <w:pStyle w:val="TAL"/>
              <w:rPr>
                <w:szCs w:val="18"/>
              </w:rPr>
            </w:pPr>
            <w:proofErr w:type="spellStart"/>
            <w:r>
              <w:rPr>
                <w:szCs w:val="18"/>
              </w:rPr>
              <w:t>isNullable</w:t>
            </w:r>
            <w:proofErr w:type="spellEnd"/>
            <w:r>
              <w:rPr>
                <w:szCs w:val="18"/>
              </w:rPr>
              <w:t>: False</w:t>
            </w:r>
          </w:p>
          <w:p w14:paraId="1CA2C8D8" w14:textId="77777777" w:rsidR="009B7D29" w:rsidRDefault="009B7D29" w:rsidP="00724779">
            <w:pPr>
              <w:pStyle w:val="TAL"/>
            </w:pPr>
          </w:p>
        </w:tc>
      </w:tr>
      <w:tr w:rsidR="009B7D29" w14:paraId="3696E98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64BA0"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13FE6C2" w14:textId="77777777" w:rsidR="009B7D29" w:rsidRDefault="009B7D29" w:rsidP="0072477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7B846BB4" w14:textId="77777777" w:rsidR="009B7D29" w:rsidRDefault="009B7D29" w:rsidP="00724779">
            <w:pPr>
              <w:pStyle w:val="TAL"/>
              <w:rPr>
                <w:rFonts w:cs="Arial"/>
                <w:iCs/>
                <w:szCs w:val="18"/>
              </w:rPr>
            </w:pPr>
          </w:p>
          <w:p w14:paraId="2224C051" w14:textId="77777777" w:rsidR="009B7D29" w:rsidRDefault="009B7D29" w:rsidP="00724779">
            <w:pPr>
              <w:pStyle w:val="TAL"/>
              <w:rPr>
                <w:rFonts w:cs="Arial"/>
                <w:szCs w:val="18"/>
              </w:rPr>
            </w:pPr>
          </w:p>
          <w:p w14:paraId="76F2BADD"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58F7AF83" w14:textId="77777777" w:rsidR="009B7D29" w:rsidRDefault="009B7D29" w:rsidP="0072477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1151EEA" w14:textId="77777777" w:rsidR="009B7D29" w:rsidRDefault="009B7D29" w:rsidP="0072477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124FC72F" w14:textId="77777777" w:rsidR="009B7D29" w:rsidRDefault="009B7D29" w:rsidP="00724779">
            <w:pPr>
              <w:keepNext/>
              <w:keepLines/>
              <w:spacing w:after="0"/>
              <w:rPr>
                <w:rFonts w:ascii="Arial" w:hAnsi="Arial"/>
                <w:sz w:val="18"/>
                <w:szCs w:val="18"/>
                <w:lang w:eastAsia="zh-CN"/>
              </w:rPr>
            </w:pPr>
            <w:r>
              <w:rPr>
                <w:rFonts w:ascii="Arial" w:hAnsi="Arial"/>
                <w:sz w:val="18"/>
                <w:szCs w:val="18"/>
              </w:rPr>
              <w:t>multiplicity: 1..*</w:t>
            </w:r>
          </w:p>
          <w:p w14:paraId="19991731"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11B605C"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24C6DAF"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9189842" w14:textId="77777777" w:rsidR="009B7D29" w:rsidRDefault="009B7D29" w:rsidP="00724779">
            <w:pPr>
              <w:pStyle w:val="TAL"/>
              <w:rPr>
                <w:szCs w:val="18"/>
              </w:rPr>
            </w:pPr>
            <w:proofErr w:type="spellStart"/>
            <w:r>
              <w:rPr>
                <w:szCs w:val="18"/>
              </w:rPr>
              <w:t>isNullable</w:t>
            </w:r>
            <w:proofErr w:type="spellEnd"/>
            <w:r>
              <w:rPr>
                <w:szCs w:val="18"/>
              </w:rPr>
              <w:t>: False</w:t>
            </w:r>
          </w:p>
          <w:p w14:paraId="7F95F2F7" w14:textId="77777777" w:rsidR="009B7D29" w:rsidRDefault="009B7D29" w:rsidP="00724779">
            <w:pPr>
              <w:keepNext/>
              <w:keepLines/>
              <w:spacing w:after="0"/>
              <w:rPr>
                <w:rFonts w:ascii="Arial" w:hAnsi="Arial"/>
                <w:sz w:val="18"/>
                <w:szCs w:val="18"/>
              </w:rPr>
            </w:pPr>
          </w:p>
        </w:tc>
      </w:tr>
      <w:tr w:rsidR="009B7D29" w14:paraId="5469F95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92320"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1568FA" w14:textId="0D9D1907" w:rsidR="009B7D29" w:rsidRDefault="009B7D29" w:rsidP="00724779">
            <w:pPr>
              <w:pStyle w:val="TAL"/>
              <w:rPr>
                <w:rFonts w:cs="Arial"/>
                <w:iCs/>
                <w:szCs w:val="18"/>
              </w:rPr>
            </w:pPr>
            <w:r>
              <w:rPr>
                <w:rFonts w:cs="Arial"/>
                <w:iCs/>
                <w:szCs w:val="18"/>
              </w:rPr>
              <w:t>It defines which PLMNs that can be served by the NR cell, and which S-NSSA</w:t>
            </w:r>
            <w:ins w:id="9" w:author="Ericsson User20" w:date="2021-11-01T19:49:00Z">
              <w:r w:rsidR="00D8148D">
                <w:rPr>
                  <w:rFonts w:cs="Arial"/>
                  <w:iCs/>
                  <w:szCs w:val="18"/>
                </w:rPr>
                <w:t>I</w:t>
              </w:r>
            </w:ins>
            <w:r>
              <w:rPr>
                <w:rFonts w:cs="Arial"/>
                <w:iCs/>
                <w:szCs w:val="18"/>
              </w:rPr>
              <w:t xml:space="preserve">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5E691D4E" w14:textId="77777777" w:rsidR="009B7D29" w:rsidRDefault="009B7D29" w:rsidP="00724779">
            <w:pPr>
              <w:pStyle w:val="TAL"/>
              <w:rPr>
                <w:rFonts w:cs="Arial"/>
                <w:szCs w:val="18"/>
              </w:rPr>
            </w:pPr>
          </w:p>
          <w:p w14:paraId="0196150D"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75B253C9"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55452B79" w14:textId="77777777" w:rsidR="009B7D29" w:rsidRDefault="009B7D29" w:rsidP="0072477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59A1A416" w14:textId="77777777" w:rsidR="009B7D29" w:rsidRDefault="009B7D29" w:rsidP="00724779">
            <w:pPr>
              <w:keepNext/>
              <w:keepLines/>
              <w:spacing w:after="0"/>
              <w:rPr>
                <w:rFonts w:ascii="Arial" w:hAnsi="Arial"/>
                <w:sz w:val="18"/>
                <w:szCs w:val="18"/>
                <w:lang w:eastAsia="zh-CN"/>
              </w:rPr>
            </w:pPr>
            <w:r>
              <w:rPr>
                <w:rFonts w:ascii="Arial" w:hAnsi="Arial"/>
                <w:sz w:val="18"/>
                <w:szCs w:val="18"/>
              </w:rPr>
              <w:t>multiplicity: 1..*</w:t>
            </w:r>
          </w:p>
          <w:p w14:paraId="2920C5BF"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694EFD7C"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65F7ABB"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7F414FF" w14:textId="77777777" w:rsidR="009B7D29" w:rsidRDefault="009B7D29" w:rsidP="00724779">
            <w:pPr>
              <w:pStyle w:val="TAL"/>
              <w:rPr>
                <w:szCs w:val="18"/>
              </w:rPr>
            </w:pPr>
            <w:proofErr w:type="spellStart"/>
            <w:r>
              <w:rPr>
                <w:szCs w:val="18"/>
              </w:rPr>
              <w:t>isNullable</w:t>
            </w:r>
            <w:proofErr w:type="spellEnd"/>
            <w:r>
              <w:rPr>
                <w:szCs w:val="18"/>
              </w:rPr>
              <w:t>: False</w:t>
            </w:r>
          </w:p>
          <w:p w14:paraId="19D67C44" w14:textId="77777777" w:rsidR="009B7D29" w:rsidRDefault="009B7D29" w:rsidP="00724779">
            <w:pPr>
              <w:pStyle w:val="TAL"/>
            </w:pPr>
          </w:p>
        </w:tc>
      </w:tr>
      <w:tr w:rsidR="009B7D29" w14:paraId="7B17418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8E969C"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79348DA6" w14:textId="77777777" w:rsidR="009B7D29" w:rsidRDefault="009B7D29" w:rsidP="0072477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02B153C" w14:textId="77777777" w:rsidR="009B7D29" w:rsidRDefault="009B7D29" w:rsidP="00724779">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3FDA94CF" w14:textId="77777777" w:rsidR="009B7D29" w:rsidRDefault="009B7D29" w:rsidP="00724779">
            <w:pPr>
              <w:pStyle w:val="TAL"/>
              <w:rPr>
                <w:rFonts w:cs="Arial"/>
                <w:iCs/>
                <w:szCs w:val="18"/>
              </w:rPr>
            </w:pPr>
          </w:p>
          <w:p w14:paraId="3F8BA656" w14:textId="77777777" w:rsidR="009B7D29" w:rsidRDefault="009B7D29" w:rsidP="00724779">
            <w:pPr>
              <w:pStyle w:val="TAL"/>
              <w:rPr>
                <w:rFonts w:cs="Arial"/>
                <w:szCs w:val="18"/>
              </w:rPr>
            </w:pPr>
          </w:p>
          <w:p w14:paraId="6B79029D"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1C6624EB" w14:textId="77777777" w:rsidR="009B7D29" w:rsidRDefault="009B7D29" w:rsidP="0072477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5A303CC" w14:textId="77777777" w:rsidR="009B7D29" w:rsidRDefault="009B7D29" w:rsidP="0072477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29D553F8" w14:textId="77777777" w:rsidR="009B7D29" w:rsidRDefault="009B7D29" w:rsidP="00724779">
            <w:pPr>
              <w:keepNext/>
              <w:keepLines/>
              <w:spacing w:after="0"/>
              <w:rPr>
                <w:rFonts w:ascii="Arial" w:hAnsi="Arial"/>
                <w:sz w:val="18"/>
                <w:szCs w:val="18"/>
                <w:lang w:eastAsia="zh-CN"/>
              </w:rPr>
            </w:pPr>
            <w:r>
              <w:rPr>
                <w:rFonts w:ascii="Arial" w:hAnsi="Arial"/>
                <w:sz w:val="18"/>
                <w:szCs w:val="18"/>
              </w:rPr>
              <w:t>multiplicity: 1..*</w:t>
            </w:r>
          </w:p>
          <w:p w14:paraId="78032709"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2BFD6B39"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407335D"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34A3F78" w14:textId="77777777" w:rsidR="009B7D29" w:rsidRDefault="009B7D29" w:rsidP="00724779">
            <w:pPr>
              <w:pStyle w:val="TAL"/>
              <w:rPr>
                <w:szCs w:val="18"/>
              </w:rPr>
            </w:pPr>
            <w:proofErr w:type="spellStart"/>
            <w:r>
              <w:rPr>
                <w:szCs w:val="18"/>
              </w:rPr>
              <w:t>isNullable</w:t>
            </w:r>
            <w:proofErr w:type="spellEnd"/>
            <w:r>
              <w:rPr>
                <w:szCs w:val="18"/>
              </w:rPr>
              <w:t>: False</w:t>
            </w:r>
          </w:p>
          <w:p w14:paraId="2271996A" w14:textId="77777777" w:rsidR="009B7D29" w:rsidRDefault="009B7D29" w:rsidP="00724779">
            <w:pPr>
              <w:keepNext/>
              <w:keepLines/>
              <w:spacing w:after="0"/>
              <w:rPr>
                <w:rFonts w:ascii="Arial" w:hAnsi="Arial"/>
                <w:sz w:val="18"/>
                <w:szCs w:val="18"/>
              </w:rPr>
            </w:pPr>
          </w:p>
        </w:tc>
      </w:tr>
      <w:tr w:rsidR="009B7D29" w14:paraId="07B47B27"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A104B"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C8FD9E6" w14:textId="77777777" w:rsidR="009B7D29" w:rsidRDefault="009B7D29" w:rsidP="0072477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75A71F6C"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276D6E64"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2C30CB6B" w14:textId="77777777" w:rsidR="009B7D29" w:rsidRDefault="009B7D29" w:rsidP="0072477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66F8A096" w14:textId="77777777" w:rsidR="009B7D29" w:rsidRDefault="009B7D29" w:rsidP="00724779">
            <w:pPr>
              <w:keepNext/>
              <w:keepLines/>
              <w:spacing w:after="0"/>
              <w:rPr>
                <w:rFonts w:ascii="Arial" w:hAnsi="Arial"/>
                <w:sz w:val="18"/>
                <w:szCs w:val="18"/>
                <w:lang w:eastAsia="zh-CN"/>
              </w:rPr>
            </w:pPr>
            <w:r>
              <w:rPr>
                <w:rFonts w:ascii="Arial" w:hAnsi="Arial"/>
                <w:sz w:val="18"/>
                <w:szCs w:val="18"/>
              </w:rPr>
              <w:t>multiplicity: 1..12</w:t>
            </w:r>
          </w:p>
          <w:p w14:paraId="6B3576BA"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D18AE69"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6E7E144"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8B9AF90" w14:textId="77777777" w:rsidR="009B7D29" w:rsidRDefault="009B7D29" w:rsidP="00724779">
            <w:pPr>
              <w:pStyle w:val="TAL"/>
              <w:rPr>
                <w:szCs w:val="18"/>
              </w:rPr>
            </w:pPr>
            <w:proofErr w:type="spellStart"/>
            <w:r>
              <w:rPr>
                <w:szCs w:val="18"/>
              </w:rPr>
              <w:t>isNullable</w:t>
            </w:r>
            <w:proofErr w:type="spellEnd"/>
            <w:r>
              <w:rPr>
                <w:szCs w:val="18"/>
              </w:rPr>
              <w:t>: False</w:t>
            </w:r>
          </w:p>
          <w:p w14:paraId="06911A8E" w14:textId="77777777" w:rsidR="009B7D29" w:rsidRDefault="009B7D29" w:rsidP="00724779">
            <w:pPr>
              <w:pStyle w:val="TAL"/>
            </w:pPr>
          </w:p>
        </w:tc>
      </w:tr>
      <w:tr w:rsidR="009B7D29" w14:paraId="2F1948C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5382C"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41A8C1E2" w14:textId="77777777" w:rsidR="009B7D29" w:rsidRDefault="009B7D29" w:rsidP="00724779">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0222C309" w14:textId="77777777" w:rsidR="009B7D29" w:rsidRDefault="009B7D29" w:rsidP="00724779">
            <w:pPr>
              <w:pStyle w:val="a"/>
              <w:rPr>
                <w:sz w:val="18"/>
                <w:szCs w:val="18"/>
              </w:rPr>
            </w:pPr>
          </w:p>
          <w:p w14:paraId="0AA0F223" w14:textId="77777777" w:rsidR="009B7D29" w:rsidRDefault="009B7D29" w:rsidP="00724779">
            <w:pPr>
              <w:pStyle w:val="a"/>
              <w:rPr>
                <w:sz w:val="18"/>
                <w:szCs w:val="18"/>
              </w:rPr>
            </w:pPr>
            <w:proofErr w:type="spellStart"/>
            <w:r>
              <w:rPr>
                <w:sz w:val="18"/>
                <w:szCs w:val="18"/>
              </w:rPr>
              <w:t>allowedValues</w:t>
            </w:r>
            <w:proofErr w:type="spellEnd"/>
            <w:r>
              <w:rPr>
                <w:sz w:val="18"/>
                <w:szCs w:val="18"/>
              </w:rPr>
              <w:t>: N/A</w:t>
            </w:r>
          </w:p>
          <w:p w14:paraId="5B75CF3B" w14:textId="77777777" w:rsidR="009B7D29" w:rsidRDefault="009B7D29" w:rsidP="0072477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9BE2D7" w14:textId="77777777" w:rsidR="009B7D29" w:rsidRDefault="009B7D29" w:rsidP="00724779">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645A298B" w14:textId="77777777" w:rsidR="009B7D29" w:rsidRDefault="009B7D29" w:rsidP="00724779">
            <w:pPr>
              <w:keepNext/>
              <w:keepLines/>
              <w:spacing w:after="0"/>
              <w:rPr>
                <w:rFonts w:ascii="Arial" w:hAnsi="Arial"/>
                <w:sz w:val="18"/>
              </w:rPr>
            </w:pPr>
            <w:r>
              <w:rPr>
                <w:rFonts w:ascii="Arial" w:hAnsi="Arial"/>
                <w:sz w:val="18"/>
              </w:rPr>
              <w:t>multiplicity: 1..*</w:t>
            </w:r>
          </w:p>
          <w:p w14:paraId="71F8B8B9"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DD37B61"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53120E9"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8C88168" w14:textId="77777777" w:rsidR="009B7D29" w:rsidRDefault="009B7D29" w:rsidP="00724779">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9B7D29" w14:paraId="160F608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AA807" w14:textId="77777777" w:rsidR="009B7D29" w:rsidRDefault="009B7D29" w:rsidP="0072477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4BDD004A" w14:textId="77777777" w:rsidR="009B7D29" w:rsidRDefault="009B7D29" w:rsidP="00724779">
            <w:pPr>
              <w:spacing w:after="0"/>
              <w:rPr>
                <w:rFonts w:ascii="Courier New" w:hAnsi="Courier New" w:cs="Courier New"/>
                <w:bCs/>
                <w:color w:val="333333"/>
                <w:sz w:val="18"/>
                <w:szCs w:val="18"/>
              </w:rPr>
            </w:pPr>
          </w:p>
          <w:p w14:paraId="7860F883" w14:textId="77777777" w:rsidR="009B7D29" w:rsidRDefault="009B7D29" w:rsidP="0072477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B2AAD6E" w14:textId="77777777" w:rsidR="009B7D29" w:rsidRDefault="009B7D29" w:rsidP="00724779">
            <w:pPr>
              <w:pStyle w:val="TAL"/>
            </w:pPr>
            <w:r>
              <w:t xml:space="preserve">The resource type of interest for an RRM Policy. </w:t>
            </w:r>
          </w:p>
          <w:p w14:paraId="6F4C27E7" w14:textId="77777777" w:rsidR="009B7D29" w:rsidRDefault="009B7D29" w:rsidP="00724779">
            <w:pPr>
              <w:pStyle w:val="TAL"/>
            </w:pPr>
          </w:p>
          <w:p w14:paraId="57A3CC0B" w14:textId="77777777" w:rsidR="009B7D29" w:rsidRDefault="009B7D29" w:rsidP="00724779">
            <w:pPr>
              <w:pStyle w:val="a"/>
              <w:rPr>
                <w:sz w:val="18"/>
                <w:szCs w:val="18"/>
              </w:rPr>
            </w:pPr>
            <w:proofErr w:type="spellStart"/>
            <w:r>
              <w:rPr>
                <w:sz w:val="18"/>
                <w:szCs w:val="18"/>
              </w:rPr>
              <w:t>allowedValues</w:t>
            </w:r>
            <w:proofErr w:type="spellEnd"/>
            <w:r>
              <w:rPr>
                <w:sz w:val="18"/>
                <w:szCs w:val="18"/>
              </w:rPr>
              <w:t>:</w:t>
            </w:r>
          </w:p>
          <w:p w14:paraId="41D7970A" w14:textId="77777777" w:rsidR="009B7D29" w:rsidRDefault="009B7D29" w:rsidP="00724779">
            <w:pPr>
              <w:pStyle w:val="a"/>
              <w:rPr>
                <w:sz w:val="18"/>
                <w:szCs w:val="18"/>
              </w:rPr>
            </w:pPr>
            <w:r>
              <w:rPr>
                <w:sz w:val="18"/>
                <w:szCs w:val="18"/>
              </w:rPr>
              <w:t>PRB</w:t>
            </w:r>
            <w:r w:rsidRPr="00182DC9">
              <w:rPr>
                <w:sz w:val="18"/>
                <w:szCs w:val="18"/>
              </w:rPr>
              <w:t>, PRB UL, PRB 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06CA3AB2" w14:textId="77777777" w:rsidR="009B7D29" w:rsidRDefault="009B7D29" w:rsidP="00724779">
            <w:pPr>
              <w:pStyle w:val="a"/>
              <w:rPr>
                <w:sz w:val="18"/>
                <w:szCs w:val="18"/>
              </w:rPr>
            </w:pPr>
            <w:r>
              <w:rPr>
                <w:sz w:val="18"/>
                <w:szCs w:val="18"/>
              </w:rPr>
              <w:t xml:space="preserve">RRC connected 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173A6CE6" w14:textId="77777777" w:rsidR="009B7D29" w:rsidRDefault="009B7D29" w:rsidP="00724779">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377069CE" w14:textId="77777777" w:rsidR="009B7D29" w:rsidRDefault="009B7D29" w:rsidP="00724779">
            <w:pPr>
              <w:rPr>
                <w:rFonts w:ascii="Arial" w:hAnsi="Arial" w:cs="Arial"/>
                <w:iCs/>
                <w:sz w:val="18"/>
                <w:szCs w:val="18"/>
              </w:rPr>
            </w:pPr>
          </w:p>
          <w:p w14:paraId="6E97CACA" w14:textId="77777777" w:rsidR="009B7D29" w:rsidRDefault="009B7D29" w:rsidP="0072477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04BA81C" w14:textId="77777777" w:rsidR="009B7D29" w:rsidRDefault="009B7D29" w:rsidP="00724779">
            <w:pPr>
              <w:pStyle w:val="TAL"/>
            </w:pPr>
            <w:r>
              <w:t xml:space="preserve">type: </w:t>
            </w:r>
            <w:r w:rsidRPr="00182DC9">
              <w:t>ENUM</w:t>
            </w:r>
          </w:p>
          <w:p w14:paraId="017D166A" w14:textId="77777777" w:rsidR="009B7D29" w:rsidRDefault="009B7D29" w:rsidP="00724779">
            <w:pPr>
              <w:pStyle w:val="TAL"/>
            </w:pPr>
            <w:r>
              <w:t>multiplicity: 1</w:t>
            </w:r>
          </w:p>
          <w:p w14:paraId="36D184A0" w14:textId="77777777" w:rsidR="009B7D29" w:rsidRDefault="009B7D29" w:rsidP="00724779">
            <w:pPr>
              <w:pStyle w:val="TAL"/>
            </w:pPr>
            <w:proofErr w:type="spellStart"/>
            <w:r>
              <w:t>isOrdered</w:t>
            </w:r>
            <w:proofErr w:type="spellEnd"/>
            <w:r>
              <w:t>: N/A</w:t>
            </w:r>
          </w:p>
          <w:p w14:paraId="1ED9B6BC" w14:textId="77777777" w:rsidR="009B7D29" w:rsidRDefault="009B7D29" w:rsidP="00724779">
            <w:pPr>
              <w:pStyle w:val="TAL"/>
            </w:pPr>
            <w:proofErr w:type="spellStart"/>
            <w:r>
              <w:t>isUnique</w:t>
            </w:r>
            <w:proofErr w:type="spellEnd"/>
            <w:r>
              <w:t>: N/A</w:t>
            </w:r>
          </w:p>
          <w:p w14:paraId="2144099D" w14:textId="77777777" w:rsidR="009B7D29" w:rsidRDefault="009B7D29" w:rsidP="00724779">
            <w:pPr>
              <w:pStyle w:val="TAL"/>
            </w:pPr>
            <w:proofErr w:type="spellStart"/>
            <w:r>
              <w:t>defaultValue</w:t>
            </w:r>
            <w:proofErr w:type="spellEnd"/>
            <w:r>
              <w:t>: None</w:t>
            </w:r>
          </w:p>
          <w:p w14:paraId="4A31922B" w14:textId="77777777" w:rsidR="009B7D29" w:rsidRDefault="009B7D29" w:rsidP="00724779">
            <w:pPr>
              <w:pStyle w:val="TAL"/>
            </w:pPr>
            <w:proofErr w:type="spellStart"/>
            <w:r>
              <w:t>isNullable</w:t>
            </w:r>
            <w:proofErr w:type="spellEnd"/>
            <w:r>
              <w:t>: False</w:t>
            </w:r>
          </w:p>
          <w:p w14:paraId="6AC1560F" w14:textId="77777777" w:rsidR="009B7D29" w:rsidRDefault="009B7D29" w:rsidP="00724779">
            <w:pPr>
              <w:keepNext/>
              <w:keepLines/>
              <w:spacing w:after="0"/>
              <w:rPr>
                <w:rFonts w:ascii="Arial" w:hAnsi="Arial"/>
                <w:sz w:val="18"/>
                <w:szCs w:val="18"/>
              </w:rPr>
            </w:pPr>
          </w:p>
        </w:tc>
      </w:tr>
      <w:tr w:rsidR="009B7D29" w14:paraId="24A4863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613A5"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095C9888" w14:textId="77777777" w:rsidR="009B7D29" w:rsidRDefault="009B7D29" w:rsidP="00724779">
            <w:pPr>
              <w:pStyle w:val="TAL"/>
            </w:pPr>
            <w:r>
              <w:t>It represents the list of S-NSSAI the managed object is supporting. The S-NSSAI is defined in 3GPP TS 23.003 [13].</w:t>
            </w:r>
          </w:p>
          <w:p w14:paraId="405448FC" w14:textId="77777777" w:rsidR="009B7D29" w:rsidRDefault="009B7D29" w:rsidP="00724779">
            <w:pPr>
              <w:pStyle w:val="TAL"/>
            </w:pPr>
          </w:p>
          <w:p w14:paraId="7C80D27F" w14:textId="77777777" w:rsidR="009B7D29" w:rsidRDefault="009B7D29" w:rsidP="00724779">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75184200" w14:textId="77777777" w:rsidR="009B7D29" w:rsidRDefault="009B7D29" w:rsidP="00724779">
            <w:pPr>
              <w:keepNext/>
              <w:keepLines/>
              <w:spacing w:after="0"/>
            </w:pPr>
            <w:r>
              <w:rPr>
                <w:rFonts w:ascii="Arial" w:hAnsi="Arial"/>
                <w:sz w:val="18"/>
              </w:rPr>
              <w:t xml:space="preserve">type: </w:t>
            </w:r>
            <w:r>
              <w:rPr>
                <w:rFonts w:ascii="Arial" w:hAnsi="Arial" w:cs="Arial"/>
                <w:sz w:val="18"/>
                <w:szCs w:val="18"/>
              </w:rPr>
              <w:t>S-NSSAI</w:t>
            </w:r>
          </w:p>
          <w:p w14:paraId="3EA9018C" w14:textId="77777777" w:rsidR="009B7D29" w:rsidRDefault="009B7D29" w:rsidP="0072477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4AD21F6"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0FCCCDC"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D4BDC60"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2524185" w14:textId="77777777" w:rsidR="009B7D29" w:rsidRDefault="009B7D29" w:rsidP="0072477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78A83B7E" w14:textId="77777777" w:rsidR="009B7D29" w:rsidRDefault="009B7D29" w:rsidP="00724779">
            <w:pPr>
              <w:pStyle w:val="TAL"/>
            </w:pPr>
            <w:proofErr w:type="spellStart"/>
            <w:r>
              <w:t>isNullable</w:t>
            </w:r>
            <w:proofErr w:type="spellEnd"/>
            <w:r>
              <w:t>: False</w:t>
            </w:r>
          </w:p>
          <w:p w14:paraId="68FF491B" w14:textId="77777777" w:rsidR="009B7D29" w:rsidRDefault="009B7D29" w:rsidP="00724779">
            <w:pPr>
              <w:pStyle w:val="TAL"/>
            </w:pPr>
          </w:p>
        </w:tc>
      </w:tr>
      <w:tr w:rsidR="009B7D29" w14:paraId="3454F87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E0462" w14:textId="77777777" w:rsidR="009B7D29" w:rsidRDefault="009B7D29" w:rsidP="00724779">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52BB0EF9" w14:textId="77777777" w:rsidR="009B7D29" w:rsidRDefault="009B7D29" w:rsidP="00724779">
            <w:pPr>
              <w:pStyle w:val="TAL"/>
              <w:rPr>
                <w:rFonts w:cs="Arial"/>
                <w:snapToGrid w:val="0"/>
                <w:szCs w:val="18"/>
              </w:rPr>
            </w:pPr>
            <w:r>
              <w:rPr>
                <w:rFonts w:cs="Arial"/>
                <w:snapToGrid w:val="0"/>
                <w:szCs w:val="18"/>
              </w:rPr>
              <w:t>This attribute specifies the Slice/Service type (SST) of the network slice.</w:t>
            </w:r>
          </w:p>
          <w:p w14:paraId="6D3A4B75" w14:textId="77777777" w:rsidR="009B7D29" w:rsidRDefault="009B7D29" w:rsidP="00724779">
            <w:pPr>
              <w:pStyle w:val="TAL"/>
              <w:rPr>
                <w:rFonts w:cs="Arial"/>
                <w:snapToGrid w:val="0"/>
                <w:szCs w:val="18"/>
              </w:rPr>
            </w:pPr>
          </w:p>
          <w:p w14:paraId="706DC202" w14:textId="77777777" w:rsidR="009B7D29" w:rsidRDefault="009B7D29" w:rsidP="0072477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DB8C654" w14:textId="77777777" w:rsidR="009B7D29" w:rsidRDefault="009B7D29" w:rsidP="00724779">
            <w:pPr>
              <w:keepNext/>
              <w:keepLines/>
              <w:spacing w:after="0"/>
              <w:rPr>
                <w:rFonts w:ascii="Arial" w:hAnsi="Arial"/>
                <w:sz w:val="18"/>
              </w:rPr>
            </w:pPr>
            <w:r>
              <w:rPr>
                <w:rFonts w:ascii="Arial" w:hAnsi="Arial"/>
                <w:sz w:val="18"/>
              </w:rPr>
              <w:t>type: Integer</w:t>
            </w:r>
          </w:p>
          <w:p w14:paraId="749D6B3D" w14:textId="77777777" w:rsidR="009B7D29" w:rsidRDefault="009B7D29" w:rsidP="00724779">
            <w:pPr>
              <w:keepNext/>
              <w:keepLines/>
              <w:spacing w:after="0"/>
              <w:rPr>
                <w:rFonts w:ascii="Arial" w:hAnsi="Arial"/>
                <w:sz w:val="18"/>
              </w:rPr>
            </w:pPr>
            <w:r>
              <w:rPr>
                <w:rFonts w:ascii="Arial" w:hAnsi="Arial"/>
                <w:sz w:val="18"/>
              </w:rPr>
              <w:t>multiplicity: 1</w:t>
            </w:r>
          </w:p>
          <w:p w14:paraId="5628047C"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840F6AA"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F43CDFE"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7427B3C" w14:textId="77777777" w:rsidR="009B7D29" w:rsidRDefault="009B7D29" w:rsidP="0072477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4C7EB790" w14:textId="77777777" w:rsidR="009B7D29" w:rsidRDefault="009B7D29" w:rsidP="00724779">
            <w:pPr>
              <w:pStyle w:val="TAL"/>
            </w:pPr>
            <w:proofErr w:type="spellStart"/>
            <w:r>
              <w:t>isNullable</w:t>
            </w:r>
            <w:proofErr w:type="spellEnd"/>
            <w:r>
              <w:t>: False</w:t>
            </w:r>
          </w:p>
        </w:tc>
      </w:tr>
      <w:tr w:rsidR="009B7D29" w14:paraId="7F2BB37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BB475" w14:textId="77777777" w:rsidR="009B7D29" w:rsidRDefault="009B7D29" w:rsidP="00724779">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33D6C931" w14:textId="77777777" w:rsidR="009B7D29" w:rsidRDefault="009B7D29" w:rsidP="00724779">
            <w:pPr>
              <w:pStyle w:val="TAL"/>
            </w:pPr>
            <w:r>
              <w:t>This attribute specifies the Slice Differentiator (SD), which is optional information that complements the slice/service type(s) to differentiate amongst multiple Network Slices.</w:t>
            </w:r>
          </w:p>
          <w:p w14:paraId="51F12ABA" w14:textId="77777777" w:rsidR="009B7D29" w:rsidRDefault="009B7D29" w:rsidP="00724779">
            <w:pPr>
              <w:pStyle w:val="TAL"/>
            </w:pPr>
          </w:p>
          <w:p w14:paraId="2C00F7D0" w14:textId="77777777" w:rsidR="009B7D29" w:rsidRDefault="009B7D29" w:rsidP="0072477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C2FC306" w14:textId="77777777" w:rsidR="009B7D29" w:rsidRDefault="009B7D29" w:rsidP="00724779">
            <w:pPr>
              <w:keepNext/>
              <w:keepLines/>
              <w:spacing w:after="0"/>
              <w:rPr>
                <w:rFonts w:ascii="Arial" w:hAnsi="Arial"/>
                <w:sz w:val="18"/>
              </w:rPr>
            </w:pPr>
            <w:r>
              <w:rPr>
                <w:rFonts w:ascii="Arial" w:hAnsi="Arial"/>
                <w:sz w:val="18"/>
              </w:rPr>
              <w:t>type: String</w:t>
            </w:r>
          </w:p>
          <w:p w14:paraId="0F599C91" w14:textId="77777777" w:rsidR="009B7D29" w:rsidRDefault="009B7D29" w:rsidP="00724779">
            <w:pPr>
              <w:keepNext/>
              <w:keepLines/>
              <w:spacing w:after="0"/>
              <w:rPr>
                <w:rFonts w:ascii="Arial" w:hAnsi="Arial"/>
                <w:sz w:val="18"/>
              </w:rPr>
            </w:pPr>
            <w:r>
              <w:rPr>
                <w:rFonts w:ascii="Arial" w:hAnsi="Arial"/>
                <w:sz w:val="18"/>
              </w:rPr>
              <w:t>multiplicity: 1</w:t>
            </w:r>
          </w:p>
          <w:p w14:paraId="7BD822EA"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DC06CB6"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A1745C7"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9DCBDF4" w14:textId="77777777" w:rsidR="009B7D29" w:rsidRDefault="009B7D29" w:rsidP="0072477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2470319A" w14:textId="77777777" w:rsidR="009B7D29" w:rsidRDefault="009B7D29" w:rsidP="00724779">
            <w:pPr>
              <w:pStyle w:val="TAL"/>
            </w:pPr>
            <w:proofErr w:type="spellStart"/>
            <w:r>
              <w:t>isNullable</w:t>
            </w:r>
            <w:proofErr w:type="spellEnd"/>
            <w:r>
              <w:t>: False</w:t>
            </w:r>
          </w:p>
        </w:tc>
      </w:tr>
      <w:tr w:rsidR="009B7D29" w14:paraId="55D89F2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FCF5D" w14:textId="77777777" w:rsidR="009B7D29" w:rsidRDefault="009B7D29" w:rsidP="0072477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A131069" w14:textId="77777777" w:rsidR="009B7D29" w:rsidRDefault="009B7D29" w:rsidP="00724779">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186935A8" w14:textId="77777777" w:rsidR="009B7D29" w:rsidRDefault="009B7D29" w:rsidP="00724779">
            <w:pPr>
              <w:pStyle w:val="TAL"/>
              <w:rPr>
                <w:szCs w:val="18"/>
              </w:rPr>
            </w:pPr>
          </w:p>
          <w:p w14:paraId="173C39A3" w14:textId="77777777" w:rsidR="009B7D29" w:rsidRDefault="009B7D29" w:rsidP="00724779">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can be greater than 100.</w:t>
            </w:r>
          </w:p>
          <w:p w14:paraId="7C7BE041" w14:textId="77777777" w:rsidR="009B7D29" w:rsidRDefault="009B7D29" w:rsidP="00724779">
            <w:pPr>
              <w:pStyle w:val="TAL"/>
              <w:rPr>
                <w:szCs w:val="18"/>
              </w:rPr>
            </w:pPr>
            <w:r>
              <w:rPr>
                <w:szCs w:val="18"/>
                <w:lang w:eastAsia="zh-CN"/>
              </w:rPr>
              <w:t>Default value: 100</w:t>
            </w:r>
          </w:p>
          <w:p w14:paraId="375706BD" w14:textId="77777777" w:rsidR="009B7D29" w:rsidRDefault="009B7D29" w:rsidP="00724779">
            <w:pPr>
              <w:pStyle w:val="TAL"/>
              <w:rPr>
                <w:szCs w:val="18"/>
              </w:rPr>
            </w:pPr>
            <w:proofErr w:type="spellStart"/>
            <w:r>
              <w:rPr>
                <w:szCs w:val="18"/>
              </w:rPr>
              <w:t>allowedValues</w:t>
            </w:r>
            <w:proofErr w:type="spellEnd"/>
            <w:r>
              <w:rPr>
                <w:szCs w:val="18"/>
              </w:rPr>
              <w:t>:</w:t>
            </w:r>
          </w:p>
          <w:p w14:paraId="20AA5482" w14:textId="77777777" w:rsidR="009B7D29" w:rsidRDefault="009B7D29" w:rsidP="00724779">
            <w:pPr>
              <w:pStyle w:val="TAL"/>
              <w:rPr>
                <w:szCs w:val="18"/>
              </w:rPr>
            </w:pPr>
            <w:r>
              <w:rPr>
                <w:szCs w:val="18"/>
              </w:rPr>
              <w:t>0 : 100</w:t>
            </w:r>
          </w:p>
          <w:p w14:paraId="4178BC85" w14:textId="77777777" w:rsidR="009B7D29" w:rsidRDefault="009B7D29" w:rsidP="0072477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FE5041F" w14:textId="77777777" w:rsidR="009B7D29" w:rsidRDefault="009B7D29" w:rsidP="00724779">
            <w:pPr>
              <w:pStyle w:val="TAL"/>
            </w:pPr>
            <w:r>
              <w:t>type: Integer</w:t>
            </w:r>
          </w:p>
          <w:p w14:paraId="1FDBEFE2" w14:textId="77777777" w:rsidR="009B7D29" w:rsidRDefault="009B7D29" w:rsidP="00724779">
            <w:pPr>
              <w:pStyle w:val="TAL"/>
            </w:pPr>
            <w:r>
              <w:t>multiplicity: 1</w:t>
            </w:r>
          </w:p>
          <w:p w14:paraId="538E63AD" w14:textId="77777777" w:rsidR="009B7D29" w:rsidRDefault="009B7D29" w:rsidP="00724779">
            <w:pPr>
              <w:pStyle w:val="TAL"/>
            </w:pPr>
            <w:proofErr w:type="spellStart"/>
            <w:r>
              <w:t>isOrdered</w:t>
            </w:r>
            <w:proofErr w:type="spellEnd"/>
            <w:r>
              <w:t>: N/A</w:t>
            </w:r>
          </w:p>
          <w:p w14:paraId="1892D4FE" w14:textId="77777777" w:rsidR="009B7D29" w:rsidRDefault="009B7D29" w:rsidP="00724779">
            <w:pPr>
              <w:pStyle w:val="TAL"/>
            </w:pPr>
            <w:proofErr w:type="spellStart"/>
            <w:r>
              <w:t>isUnique</w:t>
            </w:r>
            <w:proofErr w:type="spellEnd"/>
            <w:r>
              <w:t>: N/A</w:t>
            </w:r>
          </w:p>
          <w:p w14:paraId="5401D263" w14:textId="77777777" w:rsidR="009B7D29" w:rsidRDefault="009B7D29" w:rsidP="00724779">
            <w:pPr>
              <w:pStyle w:val="TAL"/>
            </w:pPr>
            <w:proofErr w:type="spellStart"/>
            <w:r>
              <w:t>defaultValue</w:t>
            </w:r>
            <w:proofErr w:type="spellEnd"/>
            <w:r>
              <w:t>: True</w:t>
            </w:r>
          </w:p>
          <w:p w14:paraId="64F1100E" w14:textId="77777777" w:rsidR="009B7D29" w:rsidRDefault="009B7D29" w:rsidP="00724779">
            <w:pPr>
              <w:pStyle w:val="TAL"/>
            </w:pPr>
            <w:proofErr w:type="spellStart"/>
            <w:r>
              <w:t>allowedValues</w:t>
            </w:r>
            <w:proofErr w:type="spellEnd"/>
            <w:r>
              <w:t>: N/A</w:t>
            </w:r>
          </w:p>
          <w:p w14:paraId="0F01DF1A" w14:textId="77777777" w:rsidR="009B7D29" w:rsidRDefault="009B7D29" w:rsidP="00724779">
            <w:pPr>
              <w:pStyle w:val="TAL"/>
            </w:pPr>
            <w:proofErr w:type="spellStart"/>
            <w:r>
              <w:t>isNullable</w:t>
            </w:r>
            <w:proofErr w:type="spellEnd"/>
            <w:r>
              <w:t>: False</w:t>
            </w:r>
          </w:p>
        </w:tc>
      </w:tr>
      <w:tr w:rsidR="009B7D29" w14:paraId="2F3A1E0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E18D8" w14:textId="77777777" w:rsidR="009B7D29" w:rsidRDefault="009B7D29" w:rsidP="0072477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EEBFE79" w14:textId="77777777" w:rsidR="009B7D29" w:rsidRDefault="009B7D29" w:rsidP="00724779">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5E8E1FED" w14:textId="77777777" w:rsidR="009B7D29" w:rsidRDefault="009B7D29" w:rsidP="00724779">
            <w:pPr>
              <w:jc w:val="both"/>
            </w:pPr>
            <w:bookmarkStart w:id="10" w:name="OLE_LINK18"/>
          </w:p>
          <w:p w14:paraId="0D6BBB3D" w14:textId="77777777" w:rsidR="009B7D29" w:rsidRDefault="009B7D29" w:rsidP="00724779">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 </w:t>
            </w:r>
            <w:bookmarkEnd w:id="10"/>
          </w:p>
          <w:p w14:paraId="78FADB76" w14:textId="77777777" w:rsidR="009B7D29" w:rsidRDefault="009B7D29" w:rsidP="00724779">
            <w:pPr>
              <w:pStyle w:val="TAL"/>
            </w:pPr>
            <w:r>
              <w:rPr>
                <w:szCs w:val="18"/>
                <w:lang w:eastAsia="zh-CN"/>
              </w:rPr>
              <w:t>Default value: 0</w:t>
            </w:r>
          </w:p>
          <w:p w14:paraId="4AC248EF" w14:textId="77777777" w:rsidR="009B7D29" w:rsidRDefault="009B7D29" w:rsidP="00724779">
            <w:pPr>
              <w:pStyle w:val="TAL"/>
            </w:pPr>
            <w:proofErr w:type="spellStart"/>
            <w:r>
              <w:t>allowedValues</w:t>
            </w:r>
            <w:proofErr w:type="spellEnd"/>
            <w:r>
              <w:t xml:space="preserve">: </w:t>
            </w:r>
          </w:p>
          <w:p w14:paraId="1A74D776" w14:textId="77777777" w:rsidR="009B7D29" w:rsidRDefault="009B7D29" w:rsidP="00724779">
            <w:pPr>
              <w:pStyle w:val="TAL"/>
            </w:pPr>
            <w:r>
              <w:t>0 : 100</w:t>
            </w:r>
          </w:p>
          <w:p w14:paraId="0F7A8D28" w14:textId="77777777" w:rsidR="009B7D29" w:rsidRDefault="009B7D29" w:rsidP="00724779">
            <w:pPr>
              <w:pStyle w:val="TAL"/>
            </w:pPr>
          </w:p>
          <w:p w14:paraId="6B85EF5A" w14:textId="77777777" w:rsidR="009B7D29" w:rsidRDefault="009B7D29" w:rsidP="00724779">
            <w:pPr>
              <w:pStyle w:val="TAL"/>
            </w:pPr>
            <w:r>
              <w:t>NOTE: Void.</w:t>
            </w:r>
          </w:p>
          <w:p w14:paraId="0C3C35E7"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EC8919" w14:textId="77777777" w:rsidR="009B7D29" w:rsidRDefault="009B7D29" w:rsidP="00724779">
            <w:pPr>
              <w:pStyle w:val="TAL"/>
            </w:pPr>
            <w:r>
              <w:t>type: Integer</w:t>
            </w:r>
          </w:p>
          <w:p w14:paraId="19548E67" w14:textId="77777777" w:rsidR="009B7D29" w:rsidRDefault="009B7D29" w:rsidP="00724779">
            <w:pPr>
              <w:pStyle w:val="TAL"/>
            </w:pPr>
            <w:r>
              <w:t>multiplicity: 1</w:t>
            </w:r>
          </w:p>
          <w:p w14:paraId="5BE7C4E1" w14:textId="77777777" w:rsidR="009B7D29" w:rsidRDefault="009B7D29" w:rsidP="00724779">
            <w:pPr>
              <w:pStyle w:val="TAL"/>
            </w:pPr>
            <w:proofErr w:type="spellStart"/>
            <w:r>
              <w:t>isOrdered</w:t>
            </w:r>
            <w:proofErr w:type="spellEnd"/>
            <w:r>
              <w:t>: N/A</w:t>
            </w:r>
          </w:p>
          <w:p w14:paraId="6578E62B" w14:textId="77777777" w:rsidR="009B7D29" w:rsidRDefault="009B7D29" w:rsidP="00724779">
            <w:pPr>
              <w:pStyle w:val="TAL"/>
            </w:pPr>
            <w:proofErr w:type="spellStart"/>
            <w:r>
              <w:t>isUnique</w:t>
            </w:r>
            <w:proofErr w:type="spellEnd"/>
            <w:r>
              <w:t>: N/A</w:t>
            </w:r>
          </w:p>
          <w:p w14:paraId="6A22F82E" w14:textId="77777777" w:rsidR="009B7D29" w:rsidRDefault="009B7D29" w:rsidP="00724779">
            <w:pPr>
              <w:pStyle w:val="TAL"/>
            </w:pPr>
            <w:proofErr w:type="spellStart"/>
            <w:r>
              <w:t>defaultValue</w:t>
            </w:r>
            <w:proofErr w:type="spellEnd"/>
            <w:r>
              <w:t>: True</w:t>
            </w:r>
          </w:p>
          <w:p w14:paraId="5A97E084" w14:textId="77777777" w:rsidR="009B7D29" w:rsidRDefault="009B7D29" w:rsidP="00724779">
            <w:pPr>
              <w:pStyle w:val="TAL"/>
            </w:pPr>
            <w:proofErr w:type="spellStart"/>
            <w:r>
              <w:t>allowedValues</w:t>
            </w:r>
            <w:proofErr w:type="spellEnd"/>
            <w:r>
              <w:t>: N/A</w:t>
            </w:r>
          </w:p>
          <w:p w14:paraId="0F8CFFB3" w14:textId="77777777" w:rsidR="009B7D29" w:rsidRDefault="009B7D29" w:rsidP="00724779">
            <w:pPr>
              <w:pStyle w:val="TAL"/>
            </w:pPr>
            <w:proofErr w:type="spellStart"/>
            <w:r>
              <w:t>isNullable</w:t>
            </w:r>
            <w:proofErr w:type="spellEnd"/>
            <w:r>
              <w:t>: False</w:t>
            </w:r>
          </w:p>
        </w:tc>
      </w:tr>
      <w:tr w:rsidR="009B7D29" w14:paraId="6D2F6207"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F3F52" w14:textId="77777777" w:rsidR="009B7D29" w:rsidRDefault="009B7D29" w:rsidP="0072477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F4D16E3" w14:textId="77777777" w:rsidR="009B7D29" w:rsidRDefault="009B7D29" w:rsidP="00724779">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7B73E418" w14:textId="77777777" w:rsidR="009B7D29" w:rsidRDefault="009B7D29" w:rsidP="00724779">
            <w:pPr>
              <w:pStyle w:val="TAL"/>
            </w:pPr>
          </w:p>
          <w:p w14:paraId="280260A2" w14:textId="77777777" w:rsidR="009B7D29" w:rsidRDefault="009B7D29" w:rsidP="00724779">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w:t>
            </w:r>
          </w:p>
          <w:p w14:paraId="7E4200B0" w14:textId="77777777" w:rsidR="009B7D29" w:rsidRDefault="009B7D29" w:rsidP="00724779">
            <w:pPr>
              <w:pStyle w:val="TAL"/>
            </w:pPr>
            <w:r>
              <w:rPr>
                <w:szCs w:val="18"/>
                <w:lang w:eastAsia="zh-CN"/>
              </w:rPr>
              <w:t>Default value: 0</w:t>
            </w:r>
          </w:p>
          <w:p w14:paraId="452157F9" w14:textId="77777777" w:rsidR="009B7D29" w:rsidRDefault="009B7D29" w:rsidP="00724779">
            <w:pPr>
              <w:pStyle w:val="TAL"/>
            </w:pPr>
            <w:r>
              <w:t xml:space="preserve">allowedValues:0 : 100 </w:t>
            </w:r>
          </w:p>
          <w:p w14:paraId="2B38C4FF"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EA46CD" w14:textId="77777777" w:rsidR="009B7D29" w:rsidRDefault="009B7D29" w:rsidP="00724779">
            <w:pPr>
              <w:pStyle w:val="TAL"/>
            </w:pPr>
            <w:r>
              <w:t>type: Integer</w:t>
            </w:r>
          </w:p>
          <w:p w14:paraId="25AAE9FC" w14:textId="77777777" w:rsidR="009B7D29" w:rsidRDefault="009B7D29" w:rsidP="00724779">
            <w:pPr>
              <w:pStyle w:val="TAL"/>
            </w:pPr>
            <w:r>
              <w:t>multiplicity: 1</w:t>
            </w:r>
          </w:p>
          <w:p w14:paraId="28DF3546" w14:textId="77777777" w:rsidR="009B7D29" w:rsidRDefault="009B7D29" w:rsidP="00724779">
            <w:pPr>
              <w:pStyle w:val="TAL"/>
            </w:pPr>
            <w:proofErr w:type="spellStart"/>
            <w:r>
              <w:t>isOrdered</w:t>
            </w:r>
            <w:proofErr w:type="spellEnd"/>
            <w:r>
              <w:t>: N/A</w:t>
            </w:r>
          </w:p>
          <w:p w14:paraId="160B9846" w14:textId="77777777" w:rsidR="009B7D29" w:rsidRDefault="009B7D29" w:rsidP="00724779">
            <w:pPr>
              <w:pStyle w:val="TAL"/>
            </w:pPr>
            <w:proofErr w:type="spellStart"/>
            <w:r>
              <w:t>isUnique</w:t>
            </w:r>
            <w:proofErr w:type="spellEnd"/>
            <w:r>
              <w:t>: N/A</w:t>
            </w:r>
          </w:p>
          <w:p w14:paraId="55DD60BD" w14:textId="77777777" w:rsidR="009B7D29" w:rsidRDefault="009B7D29" w:rsidP="00724779">
            <w:pPr>
              <w:pStyle w:val="TAL"/>
            </w:pPr>
            <w:proofErr w:type="spellStart"/>
            <w:r>
              <w:t>defaultValue</w:t>
            </w:r>
            <w:proofErr w:type="spellEnd"/>
            <w:r>
              <w:t>: TRUE</w:t>
            </w:r>
          </w:p>
          <w:p w14:paraId="28D50C0D" w14:textId="77777777" w:rsidR="009B7D29" w:rsidRDefault="009B7D29" w:rsidP="00724779">
            <w:pPr>
              <w:pStyle w:val="TAL"/>
            </w:pPr>
            <w:proofErr w:type="spellStart"/>
            <w:r>
              <w:t>allowedValues</w:t>
            </w:r>
            <w:proofErr w:type="spellEnd"/>
            <w:r>
              <w:t>: N/A</w:t>
            </w:r>
          </w:p>
          <w:p w14:paraId="103C1CF3" w14:textId="77777777" w:rsidR="009B7D29" w:rsidRDefault="009B7D29" w:rsidP="00724779">
            <w:pPr>
              <w:pStyle w:val="TAL"/>
            </w:pPr>
            <w:proofErr w:type="spellStart"/>
            <w:r>
              <w:t>isNullable</w:t>
            </w:r>
            <w:proofErr w:type="spellEnd"/>
            <w:r>
              <w:t>: False</w:t>
            </w:r>
          </w:p>
        </w:tc>
      </w:tr>
      <w:tr w:rsidR="009B7D29" w14:paraId="38BD853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098E2"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685F722" w14:textId="77777777" w:rsidR="009B7D29" w:rsidRDefault="009B7D29" w:rsidP="00724779">
            <w:pPr>
              <w:pStyle w:val="TAL"/>
              <w:rPr>
                <w:rFonts w:eastAsia="Batang"/>
              </w:rPr>
            </w:pPr>
            <w:r>
              <w:rPr>
                <w:rFonts w:eastAsia="Batang"/>
              </w:rPr>
              <w:t>Subcarrier spacing configuration for a BWP. See subclause 5 in TS 38.104 [12].</w:t>
            </w:r>
          </w:p>
          <w:p w14:paraId="6C66B5CE" w14:textId="77777777" w:rsidR="009B7D29" w:rsidRDefault="009B7D29" w:rsidP="00724779">
            <w:pPr>
              <w:pStyle w:val="TAL"/>
              <w:rPr>
                <w:rFonts w:eastAsia="Batang"/>
              </w:rPr>
            </w:pPr>
          </w:p>
          <w:p w14:paraId="3B59939A" w14:textId="77777777" w:rsidR="009B7D29" w:rsidRDefault="009B7D29" w:rsidP="00724779">
            <w:pPr>
              <w:pStyle w:val="TAL"/>
              <w:rPr>
                <w:lang w:eastAsia="zh-CN"/>
              </w:rPr>
            </w:pPr>
            <w:proofErr w:type="spellStart"/>
            <w:r>
              <w:t>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68046D8" w14:textId="77777777" w:rsidR="009B7D29" w:rsidRDefault="009B7D29" w:rsidP="00724779">
            <w:pPr>
              <w:pStyle w:val="TAL"/>
            </w:pPr>
            <w:r>
              <w:t>type: Integer</w:t>
            </w:r>
          </w:p>
          <w:p w14:paraId="322ACCBF" w14:textId="77777777" w:rsidR="009B7D29" w:rsidRDefault="009B7D29" w:rsidP="00724779">
            <w:pPr>
              <w:pStyle w:val="TAL"/>
            </w:pPr>
            <w:r>
              <w:t>multiplicity: 1</w:t>
            </w:r>
          </w:p>
          <w:p w14:paraId="2EFD9407" w14:textId="77777777" w:rsidR="009B7D29" w:rsidRDefault="009B7D29" w:rsidP="00724779">
            <w:pPr>
              <w:pStyle w:val="TAL"/>
            </w:pPr>
            <w:proofErr w:type="spellStart"/>
            <w:r>
              <w:t>isOrdered</w:t>
            </w:r>
            <w:proofErr w:type="spellEnd"/>
            <w:r>
              <w:t>: N/A</w:t>
            </w:r>
          </w:p>
          <w:p w14:paraId="5124A5D0" w14:textId="77777777" w:rsidR="009B7D29" w:rsidRDefault="009B7D29" w:rsidP="00724779">
            <w:pPr>
              <w:pStyle w:val="TAL"/>
            </w:pPr>
            <w:proofErr w:type="spellStart"/>
            <w:r>
              <w:t>isUnique</w:t>
            </w:r>
            <w:proofErr w:type="spellEnd"/>
            <w:r>
              <w:t>: N/A</w:t>
            </w:r>
          </w:p>
          <w:p w14:paraId="05F9EB2B" w14:textId="77777777" w:rsidR="009B7D29" w:rsidRDefault="009B7D29" w:rsidP="00724779">
            <w:pPr>
              <w:pStyle w:val="TAL"/>
            </w:pPr>
            <w:proofErr w:type="spellStart"/>
            <w:r>
              <w:t>defaultValue</w:t>
            </w:r>
            <w:proofErr w:type="spellEnd"/>
            <w:r>
              <w:t>: None</w:t>
            </w:r>
          </w:p>
          <w:p w14:paraId="5FBF727D" w14:textId="77777777" w:rsidR="009B7D29" w:rsidRDefault="009B7D29" w:rsidP="00724779">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4E980325" w14:textId="77777777" w:rsidR="009B7D29" w:rsidRDefault="009B7D29" w:rsidP="00724779">
            <w:pPr>
              <w:pStyle w:val="TAL"/>
            </w:pPr>
          </w:p>
        </w:tc>
      </w:tr>
      <w:tr w:rsidR="009B7D29" w14:paraId="55A8980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BB870" w14:textId="77777777" w:rsidR="009B7D29" w:rsidRDefault="009B7D29" w:rsidP="00724779">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2BCF8265" w14:textId="77777777" w:rsidR="009B7D29" w:rsidRDefault="009B7D29" w:rsidP="00724779">
            <w:pPr>
              <w:pStyle w:val="TAL"/>
            </w:pPr>
            <w:r>
              <w:t>Indicates if the transmission direction is downlink (DL), uplink (UL) or both downlink and uplink (DL and UL).</w:t>
            </w:r>
          </w:p>
          <w:p w14:paraId="52CA3123" w14:textId="77777777" w:rsidR="009B7D29" w:rsidRDefault="009B7D29" w:rsidP="00724779">
            <w:pPr>
              <w:pStyle w:val="TAL"/>
            </w:pPr>
          </w:p>
          <w:p w14:paraId="31CBDA64" w14:textId="77777777" w:rsidR="009B7D29" w:rsidRDefault="009B7D29" w:rsidP="00724779">
            <w:pPr>
              <w:pStyle w:val="TAL"/>
            </w:pPr>
            <w:proofErr w:type="spellStart"/>
            <w:r>
              <w:t>allowedValues</w:t>
            </w:r>
            <w:proofErr w:type="spellEnd"/>
            <w:r>
              <w:t xml:space="preserve">: </w:t>
            </w:r>
          </w:p>
          <w:p w14:paraId="7485FD86" w14:textId="77777777" w:rsidR="009B7D29" w:rsidRDefault="009B7D29" w:rsidP="00724779">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535BFDA8" w14:textId="77777777" w:rsidR="009B7D29" w:rsidRDefault="009B7D29" w:rsidP="00724779">
            <w:pPr>
              <w:pStyle w:val="TAL"/>
            </w:pPr>
            <w:r>
              <w:t>type: ENUM</w:t>
            </w:r>
          </w:p>
          <w:p w14:paraId="0B1EF92A" w14:textId="77777777" w:rsidR="009B7D29" w:rsidRDefault="009B7D29" w:rsidP="00724779">
            <w:pPr>
              <w:pStyle w:val="TAL"/>
            </w:pPr>
            <w:r>
              <w:t>multiplicity: 1</w:t>
            </w:r>
          </w:p>
          <w:p w14:paraId="3E497FA6" w14:textId="77777777" w:rsidR="009B7D29" w:rsidRDefault="009B7D29" w:rsidP="00724779">
            <w:pPr>
              <w:pStyle w:val="TAL"/>
            </w:pPr>
            <w:proofErr w:type="spellStart"/>
            <w:r>
              <w:t>isOrdered</w:t>
            </w:r>
            <w:proofErr w:type="spellEnd"/>
            <w:r>
              <w:t>: N/A</w:t>
            </w:r>
          </w:p>
          <w:p w14:paraId="24B2D068" w14:textId="77777777" w:rsidR="009B7D29" w:rsidRDefault="009B7D29" w:rsidP="00724779">
            <w:pPr>
              <w:pStyle w:val="TAL"/>
            </w:pPr>
            <w:proofErr w:type="spellStart"/>
            <w:r>
              <w:t>isUnique</w:t>
            </w:r>
            <w:proofErr w:type="spellEnd"/>
            <w:r>
              <w:t>: N/A</w:t>
            </w:r>
          </w:p>
          <w:p w14:paraId="7AF1FC18" w14:textId="77777777" w:rsidR="009B7D29" w:rsidRDefault="009B7D29" w:rsidP="00724779">
            <w:pPr>
              <w:pStyle w:val="TAL"/>
            </w:pPr>
            <w:proofErr w:type="spellStart"/>
            <w:r>
              <w:t>defaultValue</w:t>
            </w:r>
            <w:proofErr w:type="spellEnd"/>
            <w:r>
              <w:t>: None</w:t>
            </w:r>
          </w:p>
          <w:p w14:paraId="30612E83" w14:textId="77777777" w:rsidR="009B7D29" w:rsidRDefault="009B7D29" w:rsidP="00724779">
            <w:pPr>
              <w:pStyle w:val="TAL"/>
            </w:pPr>
            <w:proofErr w:type="spellStart"/>
            <w:r>
              <w:t>isNullable</w:t>
            </w:r>
            <w:proofErr w:type="spellEnd"/>
            <w:r>
              <w:t>: False</w:t>
            </w:r>
          </w:p>
          <w:p w14:paraId="1B4232EE" w14:textId="77777777" w:rsidR="009B7D29" w:rsidRDefault="009B7D29" w:rsidP="00724779">
            <w:pPr>
              <w:pStyle w:val="TAL"/>
            </w:pPr>
          </w:p>
        </w:tc>
      </w:tr>
      <w:tr w:rsidR="009B7D29" w14:paraId="3C48D64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DD80E" w14:textId="77777777" w:rsidR="009B7D29" w:rsidRDefault="009B7D29" w:rsidP="0072477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3CB666CE" w14:textId="77777777" w:rsidR="009B7D29" w:rsidRDefault="009B7D29" w:rsidP="00724779">
            <w:pPr>
              <w:pStyle w:val="TAL"/>
            </w:pPr>
            <w:r>
              <w:t>It identifies whether the object is used for downlink, uplink or supplementary uplink.</w:t>
            </w:r>
          </w:p>
          <w:p w14:paraId="3C92BEE2" w14:textId="77777777" w:rsidR="009B7D29" w:rsidRDefault="009B7D29" w:rsidP="00724779">
            <w:pPr>
              <w:pStyle w:val="TAL"/>
            </w:pPr>
          </w:p>
          <w:p w14:paraId="64B1B9F8" w14:textId="77777777" w:rsidR="009B7D29" w:rsidRDefault="009B7D29" w:rsidP="00724779">
            <w:pPr>
              <w:pStyle w:val="TAL"/>
            </w:pPr>
            <w:proofErr w:type="spellStart"/>
            <w:r>
              <w:t>allowedValues</w:t>
            </w:r>
            <w:proofErr w:type="spellEnd"/>
            <w:r>
              <w:t>:</w:t>
            </w:r>
          </w:p>
          <w:p w14:paraId="11383F14" w14:textId="77777777" w:rsidR="009B7D29" w:rsidRDefault="009B7D29" w:rsidP="0072477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5D8AFE4" w14:textId="77777777" w:rsidR="009B7D29" w:rsidRDefault="009B7D29" w:rsidP="00724779">
            <w:pPr>
              <w:pStyle w:val="TAL"/>
            </w:pPr>
            <w:r>
              <w:t>type: ENUM</w:t>
            </w:r>
          </w:p>
          <w:p w14:paraId="54E09E8F" w14:textId="77777777" w:rsidR="009B7D29" w:rsidRDefault="009B7D29" w:rsidP="00724779">
            <w:pPr>
              <w:pStyle w:val="TAL"/>
            </w:pPr>
            <w:r>
              <w:t>multiplicity: 1</w:t>
            </w:r>
          </w:p>
          <w:p w14:paraId="482FC0E5" w14:textId="77777777" w:rsidR="009B7D29" w:rsidRDefault="009B7D29" w:rsidP="00724779">
            <w:pPr>
              <w:pStyle w:val="TAL"/>
            </w:pPr>
            <w:proofErr w:type="spellStart"/>
            <w:r>
              <w:t>isOrdered</w:t>
            </w:r>
            <w:proofErr w:type="spellEnd"/>
            <w:r>
              <w:t>: N/A</w:t>
            </w:r>
          </w:p>
          <w:p w14:paraId="6B07EF13" w14:textId="77777777" w:rsidR="009B7D29" w:rsidRDefault="009B7D29" w:rsidP="00724779">
            <w:pPr>
              <w:pStyle w:val="TAL"/>
            </w:pPr>
            <w:proofErr w:type="spellStart"/>
            <w:r>
              <w:t>isUnique</w:t>
            </w:r>
            <w:proofErr w:type="spellEnd"/>
            <w:r>
              <w:t>: N/A</w:t>
            </w:r>
          </w:p>
          <w:p w14:paraId="2A6B9C99" w14:textId="77777777" w:rsidR="009B7D29" w:rsidRDefault="009B7D29" w:rsidP="00724779">
            <w:pPr>
              <w:pStyle w:val="TAL"/>
            </w:pPr>
            <w:proofErr w:type="spellStart"/>
            <w:r>
              <w:t>defaultValue</w:t>
            </w:r>
            <w:proofErr w:type="spellEnd"/>
            <w:r>
              <w:t>: None</w:t>
            </w:r>
          </w:p>
          <w:p w14:paraId="7D63543F" w14:textId="77777777" w:rsidR="009B7D29" w:rsidRDefault="009B7D29" w:rsidP="00724779">
            <w:pPr>
              <w:pStyle w:val="TAL"/>
            </w:pPr>
            <w:proofErr w:type="spellStart"/>
            <w:r>
              <w:t>isNullable</w:t>
            </w:r>
            <w:proofErr w:type="spellEnd"/>
            <w:r>
              <w:t>: False</w:t>
            </w:r>
          </w:p>
          <w:p w14:paraId="66A3FDB4" w14:textId="77777777" w:rsidR="009B7D29" w:rsidRDefault="009B7D29" w:rsidP="00724779">
            <w:pPr>
              <w:pStyle w:val="TAL"/>
            </w:pPr>
          </w:p>
        </w:tc>
      </w:tr>
      <w:tr w:rsidR="009B7D29" w14:paraId="6E71C6A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24819" w14:textId="77777777" w:rsidR="009B7D29" w:rsidRDefault="009B7D29" w:rsidP="0072477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5CA4D826" w14:textId="77777777" w:rsidR="009B7D29" w:rsidRDefault="009B7D29" w:rsidP="00724779">
            <w:pPr>
              <w:pStyle w:val="TAL"/>
              <w:rPr>
                <w:rFonts w:eastAsia="Batang" w:cs="Arial"/>
                <w:szCs w:val="18"/>
              </w:rPr>
            </w:pPr>
            <w:r>
              <w:rPr>
                <w:rFonts w:eastAsia="Batang" w:cs="Arial"/>
                <w:szCs w:val="18"/>
              </w:rPr>
              <w:t>It identifies whether the object is used for initial or other BWP.</w:t>
            </w:r>
          </w:p>
          <w:p w14:paraId="3B050751" w14:textId="77777777" w:rsidR="009B7D29" w:rsidRDefault="009B7D29" w:rsidP="00724779">
            <w:pPr>
              <w:pStyle w:val="TAL"/>
              <w:rPr>
                <w:rFonts w:eastAsia="Batang" w:cs="Arial"/>
                <w:szCs w:val="18"/>
              </w:rPr>
            </w:pPr>
          </w:p>
          <w:p w14:paraId="4AF67C47" w14:textId="77777777" w:rsidR="009B7D29" w:rsidRDefault="009B7D29" w:rsidP="00724779">
            <w:pPr>
              <w:pStyle w:val="TAL"/>
            </w:pPr>
            <w:proofErr w:type="spellStart"/>
            <w:r>
              <w:t>allowedValues</w:t>
            </w:r>
            <w:proofErr w:type="spellEnd"/>
            <w:r>
              <w:t>:</w:t>
            </w:r>
          </w:p>
          <w:p w14:paraId="6D0A7F11" w14:textId="77777777" w:rsidR="009B7D29" w:rsidRDefault="009B7D29" w:rsidP="00724779">
            <w:pPr>
              <w:pStyle w:val="TAL"/>
            </w:pPr>
          </w:p>
          <w:p w14:paraId="46B98FC2" w14:textId="77777777" w:rsidR="009B7D29" w:rsidRDefault="009B7D29" w:rsidP="0072477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7CCE48F" w14:textId="77777777" w:rsidR="009B7D29" w:rsidRDefault="009B7D29" w:rsidP="00724779">
            <w:pPr>
              <w:pStyle w:val="TAL"/>
            </w:pPr>
            <w:r>
              <w:t>type: ENUM</w:t>
            </w:r>
          </w:p>
          <w:p w14:paraId="6A692F0B" w14:textId="77777777" w:rsidR="009B7D29" w:rsidRDefault="009B7D29" w:rsidP="00724779">
            <w:pPr>
              <w:pStyle w:val="TAL"/>
            </w:pPr>
          </w:p>
          <w:p w14:paraId="603EA4D1" w14:textId="77777777" w:rsidR="009B7D29" w:rsidRDefault="009B7D29" w:rsidP="00724779">
            <w:pPr>
              <w:pStyle w:val="TAL"/>
            </w:pPr>
            <w:r>
              <w:t>multiplicity: 1</w:t>
            </w:r>
          </w:p>
          <w:p w14:paraId="5E45CE60" w14:textId="77777777" w:rsidR="009B7D29" w:rsidRDefault="009B7D29" w:rsidP="00724779">
            <w:pPr>
              <w:pStyle w:val="TAL"/>
            </w:pPr>
            <w:proofErr w:type="spellStart"/>
            <w:r>
              <w:t>isOrdered</w:t>
            </w:r>
            <w:proofErr w:type="spellEnd"/>
            <w:r>
              <w:t>: N/A</w:t>
            </w:r>
          </w:p>
          <w:p w14:paraId="370B1AA8" w14:textId="77777777" w:rsidR="009B7D29" w:rsidRDefault="009B7D29" w:rsidP="00724779">
            <w:pPr>
              <w:pStyle w:val="TAL"/>
            </w:pPr>
            <w:proofErr w:type="spellStart"/>
            <w:r>
              <w:t>isUnique</w:t>
            </w:r>
            <w:proofErr w:type="spellEnd"/>
            <w:r>
              <w:t>: N/A</w:t>
            </w:r>
          </w:p>
          <w:p w14:paraId="400A7A72" w14:textId="77777777" w:rsidR="009B7D29" w:rsidRDefault="009B7D29" w:rsidP="00724779">
            <w:pPr>
              <w:pStyle w:val="TAL"/>
            </w:pPr>
            <w:proofErr w:type="spellStart"/>
            <w:r>
              <w:t>defaultValue</w:t>
            </w:r>
            <w:proofErr w:type="spellEnd"/>
            <w:r>
              <w:t>: None</w:t>
            </w:r>
          </w:p>
          <w:p w14:paraId="6D0831F7" w14:textId="77777777" w:rsidR="009B7D29" w:rsidRDefault="009B7D29" w:rsidP="00724779">
            <w:pPr>
              <w:pStyle w:val="TAL"/>
            </w:pPr>
            <w:proofErr w:type="spellStart"/>
            <w:r>
              <w:t>isNullable</w:t>
            </w:r>
            <w:proofErr w:type="spellEnd"/>
            <w:r>
              <w:t>: False</w:t>
            </w:r>
          </w:p>
        </w:tc>
      </w:tr>
      <w:tr w:rsidR="009B7D29" w14:paraId="7A079E0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F645E" w14:textId="77777777" w:rsidR="009B7D29" w:rsidRDefault="009B7D29" w:rsidP="0072477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1E1A2053" w14:textId="77777777" w:rsidR="009B7D29" w:rsidRDefault="009B7D29" w:rsidP="00724779">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6B56D024" w14:textId="77777777" w:rsidR="009B7D29" w:rsidRDefault="009B7D29" w:rsidP="00724779">
            <w:pPr>
              <w:pStyle w:val="TAL"/>
            </w:pPr>
          </w:p>
          <w:p w14:paraId="7C7BD38F" w14:textId="77777777" w:rsidR="009B7D29" w:rsidRDefault="009B7D29" w:rsidP="00724779">
            <w:pPr>
              <w:pStyle w:val="TAL"/>
            </w:pPr>
            <w:proofErr w:type="spellStart"/>
            <w:r>
              <w:t>allowedValues</w:t>
            </w:r>
            <w:proofErr w:type="spellEnd"/>
            <w:r>
              <w:t>:</w:t>
            </w:r>
          </w:p>
          <w:p w14:paraId="3570171A" w14:textId="77777777" w:rsidR="009B7D29" w:rsidRDefault="009B7D29" w:rsidP="00724779">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2833078E"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B59486" w14:textId="77777777" w:rsidR="009B7D29" w:rsidRDefault="009B7D29" w:rsidP="00724779">
            <w:pPr>
              <w:pStyle w:val="TAL"/>
            </w:pPr>
            <w:r>
              <w:t>type: Integer</w:t>
            </w:r>
          </w:p>
          <w:p w14:paraId="790FAC85" w14:textId="77777777" w:rsidR="009B7D29" w:rsidRDefault="009B7D29" w:rsidP="00724779">
            <w:pPr>
              <w:pStyle w:val="TAL"/>
            </w:pPr>
            <w:r>
              <w:t>multiplicity: 1</w:t>
            </w:r>
          </w:p>
          <w:p w14:paraId="695A7455" w14:textId="77777777" w:rsidR="009B7D29" w:rsidRDefault="009B7D29" w:rsidP="00724779">
            <w:pPr>
              <w:pStyle w:val="TAL"/>
            </w:pPr>
            <w:proofErr w:type="spellStart"/>
            <w:r>
              <w:t>isOrdered</w:t>
            </w:r>
            <w:proofErr w:type="spellEnd"/>
            <w:r>
              <w:t>: N/A</w:t>
            </w:r>
          </w:p>
          <w:p w14:paraId="4E2DD132" w14:textId="77777777" w:rsidR="009B7D29" w:rsidRDefault="009B7D29" w:rsidP="00724779">
            <w:pPr>
              <w:pStyle w:val="TAL"/>
            </w:pPr>
            <w:proofErr w:type="spellStart"/>
            <w:r>
              <w:t>isUnique</w:t>
            </w:r>
            <w:proofErr w:type="spellEnd"/>
            <w:r>
              <w:t>: N/A</w:t>
            </w:r>
          </w:p>
          <w:p w14:paraId="4EBF4FB8" w14:textId="77777777" w:rsidR="009B7D29" w:rsidRDefault="009B7D29" w:rsidP="00724779">
            <w:pPr>
              <w:pStyle w:val="TAL"/>
            </w:pPr>
            <w:proofErr w:type="spellStart"/>
            <w:r>
              <w:t>defaultValue</w:t>
            </w:r>
            <w:proofErr w:type="spellEnd"/>
            <w:r>
              <w:t>: None</w:t>
            </w:r>
          </w:p>
          <w:p w14:paraId="1C62168B" w14:textId="77777777" w:rsidR="009B7D29" w:rsidRDefault="009B7D29" w:rsidP="00724779">
            <w:pPr>
              <w:pStyle w:val="TAL"/>
            </w:pPr>
            <w:proofErr w:type="spellStart"/>
            <w:r>
              <w:t>isNullable</w:t>
            </w:r>
            <w:proofErr w:type="spellEnd"/>
            <w:r>
              <w:t>: False</w:t>
            </w:r>
          </w:p>
        </w:tc>
      </w:tr>
      <w:tr w:rsidR="009B7D29" w14:paraId="45E7921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6299E" w14:textId="77777777" w:rsidR="009B7D29" w:rsidRDefault="009B7D29" w:rsidP="0072477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4BB7595B" w14:textId="77777777" w:rsidR="009B7D29" w:rsidRDefault="009B7D29" w:rsidP="00724779">
            <w:pPr>
              <w:pStyle w:val="TAL"/>
            </w:pPr>
            <w:r>
              <w:t xml:space="preserve">Number of physical resource blocks for a BWP. This corresponds to </w:t>
            </w:r>
            <w:proofErr w:type="spellStart"/>
            <w:r>
              <w:t>N_BWP_size</w:t>
            </w:r>
            <w:proofErr w:type="spellEnd"/>
            <w:r>
              <w:t>, see subclause 4.4.5 in TS 38.211 [32].</w:t>
            </w:r>
          </w:p>
          <w:p w14:paraId="53EBD26C" w14:textId="77777777" w:rsidR="009B7D29" w:rsidRDefault="009B7D29" w:rsidP="00724779">
            <w:pPr>
              <w:pStyle w:val="TAL"/>
            </w:pPr>
          </w:p>
          <w:p w14:paraId="18F45553" w14:textId="77777777" w:rsidR="009B7D29" w:rsidRDefault="009B7D29" w:rsidP="00724779">
            <w:pPr>
              <w:pStyle w:val="TAL"/>
            </w:pPr>
            <w:proofErr w:type="spellStart"/>
            <w:r>
              <w:t>allowedValues</w:t>
            </w:r>
            <w:proofErr w:type="spellEnd"/>
            <w:r>
              <w:t>:</w:t>
            </w:r>
          </w:p>
          <w:p w14:paraId="707A0DB1" w14:textId="77777777" w:rsidR="009B7D29" w:rsidRDefault="009B7D29" w:rsidP="00724779">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156C3684"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741920" w14:textId="77777777" w:rsidR="009B7D29" w:rsidRDefault="009B7D29" w:rsidP="00724779">
            <w:pPr>
              <w:pStyle w:val="TAL"/>
            </w:pPr>
            <w:r>
              <w:t>type: Integer</w:t>
            </w:r>
          </w:p>
          <w:p w14:paraId="47F4E326" w14:textId="77777777" w:rsidR="009B7D29" w:rsidRDefault="009B7D29" w:rsidP="00724779">
            <w:pPr>
              <w:pStyle w:val="TAL"/>
            </w:pPr>
            <w:r>
              <w:t>multiplicity: 1</w:t>
            </w:r>
          </w:p>
          <w:p w14:paraId="18BB12D5" w14:textId="77777777" w:rsidR="009B7D29" w:rsidRDefault="009B7D29" w:rsidP="00724779">
            <w:pPr>
              <w:pStyle w:val="TAL"/>
            </w:pPr>
            <w:proofErr w:type="spellStart"/>
            <w:r>
              <w:t>isOrdered</w:t>
            </w:r>
            <w:proofErr w:type="spellEnd"/>
            <w:r>
              <w:t>: N/A</w:t>
            </w:r>
          </w:p>
          <w:p w14:paraId="5BCE29AD" w14:textId="77777777" w:rsidR="009B7D29" w:rsidRDefault="009B7D29" w:rsidP="00724779">
            <w:pPr>
              <w:pStyle w:val="TAL"/>
            </w:pPr>
            <w:proofErr w:type="spellStart"/>
            <w:r>
              <w:t>isUnique</w:t>
            </w:r>
            <w:proofErr w:type="spellEnd"/>
            <w:r>
              <w:t>: N/A</w:t>
            </w:r>
          </w:p>
          <w:p w14:paraId="0F21C9D0" w14:textId="77777777" w:rsidR="009B7D29" w:rsidRDefault="009B7D29" w:rsidP="00724779">
            <w:pPr>
              <w:pStyle w:val="TAL"/>
            </w:pPr>
            <w:proofErr w:type="spellStart"/>
            <w:r>
              <w:t>defaultValue</w:t>
            </w:r>
            <w:proofErr w:type="spellEnd"/>
            <w:r>
              <w:t>: None</w:t>
            </w:r>
          </w:p>
          <w:p w14:paraId="1E47DC9F" w14:textId="77777777" w:rsidR="009B7D29" w:rsidRDefault="009B7D29" w:rsidP="00724779">
            <w:pPr>
              <w:pStyle w:val="TAL"/>
            </w:pPr>
            <w:proofErr w:type="spellStart"/>
            <w:r>
              <w:t>isNullable</w:t>
            </w:r>
            <w:proofErr w:type="spellEnd"/>
            <w:r>
              <w:t>: False</w:t>
            </w:r>
          </w:p>
        </w:tc>
      </w:tr>
      <w:tr w:rsidR="009B7D29" w14:paraId="203856D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D078C" w14:textId="77777777" w:rsidR="009B7D29" w:rsidRDefault="009B7D29" w:rsidP="00724779">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3D777BB9" w14:textId="77777777" w:rsidR="009B7D29" w:rsidRDefault="009B7D29" w:rsidP="00724779">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2BD23755" w14:textId="77777777" w:rsidR="009B7D29" w:rsidRDefault="009B7D29" w:rsidP="00724779">
            <w:pPr>
              <w:pStyle w:val="TAL"/>
              <w:rPr>
                <w:rFonts w:cs="Arial"/>
              </w:rPr>
            </w:pPr>
          </w:p>
          <w:p w14:paraId="3AA18A87" w14:textId="77777777" w:rsidR="009B7D29" w:rsidRDefault="009B7D29" w:rsidP="00724779">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624C1DEE" w14:textId="77777777" w:rsidR="009B7D29" w:rsidRDefault="009B7D29" w:rsidP="00724779">
            <w:pPr>
              <w:pStyle w:val="TAL"/>
              <w:rPr>
                <w:rFonts w:cs="Arial"/>
                <w:szCs w:val="18"/>
              </w:rPr>
            </w:pPr>
          </w:p>
          <w:p w14:paraId="1D2518D7" w14:textId="77777777" w:rsidR="009B7D29" w:rsidRDefault="009B7D29" w:rsidP="00724779">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3336C0BB"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8C8A7E" w14:textId="77777777" w:rsidR="009B7D29" w:rsidRDefault="009B7D29" w:rsidP="00724779">
            <w:pPr>
              <w:pStyle w:val="TAL"/>
              <w:rPr>
                <w:rFonts w:cs="Arial"/>
              </w:rPr>
            </w:pPr>
            <w:r>
              <w:rPr>
                <w:rFonts w:cs="Arial"/>
              </w:rPr>
              <w:t>type: Integer</w:t>
            </w:r>
          </w:p>
          <w:p w14:paraId="68A9E554" w14:textId="77777777" w:rsidR="009B7D29" w:rsidRDefault="009B7D29" w:rsidP="00724779">
            <w:pPr>
              <w:pStyle w:val="TAL"/>
              <w:rPr>
                <w:rFonts w:cs="Arial"/>
              </w:rPr>
            </w:pPr>
            <w:r>
              <w:rPr>
                <w:rFonts w:cs="Arial"/>
              </w:rPr>
              <w:t>multiplicity: 1</w:t>
            </w:r>
          </w:p>
          <w:p w14:paraId="58CFB463" w14:textId="77777777" w:rsidR="009B7D29" w:rsidRDefault="009B7D29" w:rsidP="00724779">
            <w:pPr>
              <w:pStyle w:val="TAL"/>
              <w:rPr>
                <w:rFonts w:cs="Arial"/>
              </w:rPr>
            </w:pPr>
            <w:proofErr w:type="spellStart"/>
            <w:r>
              <w:rPr>
                <w:rFonts w:cs="Arial"/>
              </w:rPr>
              <w:t>isOrdered</w:t>
            </w:r>
            <w:proofErr w:type="spellEnd"/>
            <w:r>
              <w:rPr>
                <w:rFonts w:cs="Arial"/>
              </w:rPr>
              <w:t>: N/A</w:t>
            </w:r>
          </w:p>
          <w:p w14:paraId="334810E2" w14:textId="77777777" w:rsidR="009B7D29" w:rsidRDefault="009B7D29" w:rsidP="00724779">
            <w:pPr>
              <w:pStyle w:val="TAL"/>
              <w:rPr>
                <w:rFonts w:cs="Arial"/>
              </w:rPr>
            </w:pPr>
            <w:proofErr w:type="spellStart"/>
            <w:r>
              <w:rPr>
                <w:rFonts w:cs="Arial"/>
              </w:rPr>
              <w:t>isUnique</w:t>
            </w:r>
            <w:proofErr w:type="spellEnd"/>
            <w:r>
              <w:rPr>
                <w:rFonts w:cs="Arial"/>
              </w:rPr>
              <w:t>: N/A</w:t>
            </w:r>
          </w:p>
          <w:p w14:paraId="6EBC7C8D"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50030DE1" w14:textId="77777777" w:rsidR="009B7D29" w:rsidRDefault="009B7D29" w:rsidP="00724779">
            <w:pPr>
              <w:pStyle w:val="TAL"/>
            </w:pPr>
            <w:proofErr w:type="spellStart"/>
            <w:r>
              <w:rPr>
                <w:rFonts w:cs="Arial"/>
              </w:rPr>
              <w:t>isNullable</w:t>
            </w:r>
            <w:proofErr w:type="spellEnd"/>
            <w:r>
              <w:rPr>
                <w:rFonts w:cs="Arial"/>
              </w:rPr>
              <w:t xml:space="preserve">: </w:t>
            </w:r>
            <w:r>
              <w:t>False</w:t>
            </w:r>
          </w:p>
        </w:tc>
      </w:tr>
      <w:tr w:rsidR="009B7D29" w14:paraId="4C2BA1C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94C3B" w14:textId="77777777" w:rsidR="009B7D29" w:rsidRDefault="009B7D29" w:rsidP="00724779">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5E9E3525" w14:textId="77777777" w:rsidR="009B7D29" w:rsidRDefault="009B7D29" w:rsidP="0072477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669B1BE" w14:textId="77777777" w:rsidR="009B7D29" w:rsidRDefault="009B7D29" w:rsidP="00724779">
            <w:pPr>
              <w:pStyle w:val="TAL"/>
              <w:rPr>
                <w:szCs w:val="18"/>
              </w:rPr>
            </w:pPr>
          </w:p>
          <w:p w14:paraId="4FD4B60A"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2E588CC1"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161C89E7" w14:textId="77777777" w:rsidR="009B7D29" w:rsidRDefault="009B7D29" w:rsidP="00724779">
            <w:pPr>
              <w:pStyle w:val="TAL"/>
              <w:rPr>
                <w:rFonts w:cs="Arial"/>
              </w:rPr>
            </w:pPr>
            <w:r>
              <w:rPr>
                <w:rFonts w:cs="Arial"/>
              </w:rPr>
              <w:t>type: DN</w:t>
            </w:r>
          </w:p>
          <w:p w14:paraId="5FE328D3" w14:textId="77777777" w:rsidR="009B7D29" w:rsidRDefault="009B7D29" w:rsidP="00724779">
            <w:pPr>
              <w:pStyle w:val="TAL"/>
              <w:rPr>
                <w:rFonts w:cs="Arial"/>
              </w:rPr>
            </w:pPr>
            <w:r>
              <w:rPr>
                <w:rFonts w:cs="Arial"/>
              </w:rPr>
              <w:t>multiplicity: 1</w:t>
            </w:r>
          </w:p>
          <w:p w14:paraId="28A2128D" w14:textId="77777777" w:rsidR="009B7D29" w:rsidRDefault="009B7D29" w:rsidP="00724779">
            <w:pPr>
              <w:pStyle w:val="TAL"/>
              <w:rPr>
                <w:rFonts w:cs="Arial"/>
              </w:rPr>
            </w:pPr>
            <w:proofErr w:type="spellStart"/>
            <w:r>
              <w:rPr>
                <w:rFonts w:cs="Arial"/>
              </w:rPr>
              <w:t>isOrdered</w:t>
            </w:r>
            <w:proofErr w:type="spellEnd"/>
            <w:r>
              <w:rPr>
                <w:rFonts w:cs="Arial"/>
              </w:rPr>
              <w:t>: N/A</w:t>
            </w:r>
          </w:p>
          <w:p w14:paraId="6CAE7446"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BAFA573"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1C6B2F15"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6F9E74F" w14:textId="77777777" w:rsidR="009B7D29" w:rsidRDefault="009B7D29" w:rsidP="00724779">
            <w:pPr>
              <w:pStyle w:val="TAL"/>
            </w:pPr>
          </w:p>
        </w:tc>
      </w:tr>
      <w:tr w:rsidR="009B7D29" w14:paraId="392F42D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96412" w14:textId="77777777" w:rsidR="009B7D29" w:rsidRDefault="009B7D29" w:rsidP="00724779">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4B0E326" w14:textId="77777777" w:rsidR="009B7D29" w:rsidRDefault="009B7D29" w:rsidP="00724779">
            <w:pPr>
              <w:rPr>
                <w:rFonts w:ascii="Arial" w:hAnsi="Arial" w:cs="Arial"/>
                <w:sz w:val="18"/>
                <w:szCs w:val="18"/>
              </w:rPr>
            </w:pPr>
            <w:r>
              <w:rPr>
                <w:rFonts w:ascii="Arial" w:hAnsi="Arial" w:cs="Arial"/>
                <w:sz w:val="18"/>
                <w:szCs w:val="18"/>
              </w:rPr>
              <w:t>Indicates cell defining SSB frequency domain position</w:t>
            </w:r>
          </w:p>
          <w:p w14:paraId="21071621" w14:textId="77777777" w:rsidR="009B7D29" w:rsidRDefault="009B7D29" w:rsidP="0072477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27E8A3FE" w14:textId="77777777" w:rsidR="009B7D29" w:rsidRDefault="009B7D29" w:rsidP="00724779">
            <w:pPr>
              <w:pStyle w:val="TAL"/>
              <w:rPr>
                <w:rFonts w:cs="Arial"/>
              </w:rPr>
            </w:pPr>
            <w:proofErr w:type="spellStart"/>
            <w:r>
              <w:rPr>
                <w:rFonts w:cs="Arial"/>
                <w:szCs w:val="18"/>
              </w:rPr>
              <w:t>allowedValues</w:t>
            </w:r>
            <w:proofErr w:type="spellEnd"/>
            <w:r>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22E7FD00" w14:textId="77777777" w:rsidR="009B7D29" w:rsidRDefault="009B7D29" w:rsidP="00724779">
            <w:pPr>
              <w:pStyle w:val="TAL"/>
            </w:pPr>
            <w:r>
              <w:t>type: Integer</w:t>
            </w:r>
          </w:p>
          <w:p w14:paraId="38E1A58B" w14:textId="77777777" w:rsidR="009B7D29" w:rsidRDefault="009B7D29" w:rsidP="00724779">
            <w:pPr>
              <w:pStyle w:val="TAL"/>
            </w:pPr>
            <w:r>
              <w:t>multiplicity: 1</w:t>
            </w:r>
          </w:p>
          <w:p w14:paraId="43989658" w14:textId="77777777" w:rsidR="009B7D29" w:rsidRDefault="009B7D29" w:rsidP="00724779">
            <w:pPr>
              <w:pStyle w:val="TAL"/>
            </w:pPr>
            <w:proofErr w:type="spellStart"/>
            <w:r>
              <w:t>isOrdered</w:t>
            </w:r>
            <w:proofErr w:type="spellEnd"/>
            <w:r>
              <w:t>: N/A</w:t>
            </w:r>
          </w:p>
          <w:p w14:paraId="4FCC876F" w14:textId="77777777" w:rsidR="009B7D29" w:rsidRDefault="009B7D29" w:rsidP="00724779">
            <w:pPr>
              <w:pStyle w:val="TAL"/>
            </w:pPr>
            <w:proofErr w:type="spellStart"/>
            <w:r>
              <w:t>isUnique</w:t>
            </w:r>
            <w:proofErr w:type="spellEnd"/>
            <w:r>
              <w:t>: N/A</w:t>
            </w:r>
          </w:p>
          <w:p w14:paraId="74748284" w14:textId="77777777" w:rsidR="009B7D29" w:rsidRDefault="009B7D29" w:rsidP="00724779">
            <w:pPr>
              <w:pStyle w:val="TAL"/>
            </w:pPr>
            <w:proofErr w:type="spellStart"/>
            <w:r>
              <w:t>defaultValue</w:t>
            </w:r>
            <w:proofErr w:type="spellEnd"/>
            <w:r>
              <w:t>: None</w:t>
            </w:r>
          </w:p>
          <w:p w14:paraId="34BFEFF3" w14:textId="77777777" w:rsidR="009B7D29" w:rsidRDefault="009B7D29" w:rsidP="00724779">
            <w:pPr>
              <w:pStyle w:val="TAL"/>
            </w:pPr>
            <w:proofErr w:type="spellStart"/>
            <w:r>
              <w:t>isNullable</w:t>
            </w:r>
            <w:proofErr w:type="spellEnd"/>
            <w:r>
              <w:t>: False</w:t>
            </w:r>
          </w:p>
          <w:p w14:paraId="426509A1" w14:textId="77777777" w:rsidR="009B7D29" w:rsidRDefault="009B7D29" w:rsidP="00724779">
            <w:pPr>
              <w:pStyle w:val="TAL"/>
              <w:rPr>
                <w:rFonts w:cs="Arial"/>
              </w:rPr>
            </w:pPr>
          </w:p>
        </w:tc>
      </w:tr>
      <w:tr w:rsidR="009B7D29" w14:paraId="4B6141D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4651B" w14:textId="77777777" w:rsidR="009B7D29" w:rsidRDefault="009B7D29" w:rsidP="00724779">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4047BAB0" w14:textId="77777777" w:rsidR="009B7D29" w:rsidRDefault="009B7D29" w:rsidP="00724779">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1AD1D1C6" w14:textId="77777777" w:rsidR="009B7D29" w:rsidRDefault="009B7D29" w:rsidP="00724779">
            <w:pPr>
              <w:pStyle w:val="TAL"/>
              <w:rPr>
                <w:rFonts w:cs="Arial"/>
              </w:rPr>
            </w:pPr>
          </w:p>
          <w:p w14:paraId="7E69589E"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A798E60"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57BEC9" w14:textId="77777777" w:rsidR="009B7D29" w:rsidRDefault="009B7D29" w:rsidP="00724779">
            <w:pPr>
              <w:pStyle w:val="TAL"/>
              <w:rPr>
                <w:rFonts w:cs="Arial"/>
              </w:rPr>
            </w:pPr>
            <w:r>
              <w:rPr>
                <w:rFonts w:cs="Arial"/>
              </w:rPr>
              <w:t>type: DN</w:t>
            </w:r>
          </w:p>
          <w:p w14:paraId="053EEA8F" w14:textId="77777777" w:rsidR="009B7D29" w:rsidRDefault="009B7D29" w:rsidP="00724779">
            <w:pPr>
              <w:pStyle w:val="TAL"/>
              <w:rPr>
                <w:rFonts w:cs="Arial"/>
              </w:rPr>
            </w:pPr>
            <w:r>
              <w:rPr>
                <w:rFonts w:cs="Arial"/>
              </w:rPr>
              <w:t>multiplicity: 1</w:t>
            </w:r>
          </w:p>
          <w:p w14:paraId="59B912A4" w14:textId="77777777" w:rsidR="009B7D29" w:rsidRDefault="009B7D29" w:rsidP="00724779">
            <w:pPr>
              <w:pStyle w:val="TAL"/>
              <w:rPr>
                <w:rFonts w:cs="Arial"/>
              </w:rPr>
            </w:pPr>
            <w:proofErr w:type="spellStart"/>
            <w:r>
              <w:rPr>
                <w:rFonts w:cs="Arial"/>
              </w:rPr>
              <w:t>isOrdered</w:t>
            </w:r>
            <w:proofErr w:type="spellEnd"/>
            <w:r>
              <w:rPr>
                <w:rFonts w:cs="Arial"/>
              </w:rPr>
              <w:t>: N/A</w:t>
            </w:r>
          </w:p>
          <w:p w14:paraId="2C0CFB3D"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90F2EF3"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2688E750"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D1EA307" w14:textId="77777777" w:rsidR="009B7D29" w:rsidRDefault="009B7D29" w:rsidP="00724779">
            <w:pPr>
              <w:pStyle w:val="TAL"/>
            </w:pPr>
          </w:p>
        </w:tc>
      </w:tr>
      <w:tr w:rsidR="009B7D29" w14:paraId="0D710B5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8EB70" w14:textId="77777777" w:rsidR="009B7D29" w:rsidRDefault="009B7D29" w:rsidP="00724779">
            <w:pPr>
              <w:spacing w:after="0"/>
              <w:rPr>
                <w:rFonts w:ascii="Courier New" w:hAnsi="Courier New" w:cs="Courier New"/>
                <w:sz w:val="18"/>
              </w:rPr>
            </w:pPr>
            <w:proofErr w:type="spellStart"/>
            <w:r>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55DD2950" w14:textId="77777777" w:rsidR="009B7D29" w:rsidRDefault="009B7D29" w:rsidP="0072477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2086C532" w14:textId="77777777" w:rsidR="009B7D29" w:rsidRDefault="009B7D29" w:rsidP="00724779">
            <w:pPr>
              <w:pStyle w:val="TAL"/>
              <w:rPr>
                <w:rFonts w:cs="Arial"/>
              </w:rPr>
            </w:pPr>
          </w:p>
          <w:p w14:paraId="6D47CE8D"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76CBEAAF"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F73855" w14:textId="77777777" w:rsidR="009B7D29" w:rsidRDefault="009B7D29" w:rsidP="00724779">
            <w:pPr>
              <w:pStyle w:val="TAL"/>
              <w:rPr>
                <w:rFonts w:cs="Arial"/>
              </w:rPr>
            </w:pPr>
            <w:r>
              <w:rPr>
                <w:rFonts w:cs="Arial"/>
              </w:rPr>
              <w:t>type: DN</w:t>
            </w:r>
          </w:p>
          <w:p w14:paraId="3238D8FD" w14:textId="77777777" w:rsidR="009B7D29" w:rsidRDefault="009B7D29" w:rsidP="00724779">
            <w:pPr>
              <w:pStyle w:val="TAL"/>
              <w:rPr>
                <w:rFonts w:cs="Arial"/>
              </w:rPr>
            </w:pPr>
            <w:r>
              <w:rPr>
                <w:rFonts w:cs="Arial"/>
              </w:rPr>
              <w:t>multiplicity: 1</w:t>
            </w:r>
          </w:p>
          <w:p w14:paraId="49E94005" w14:textId="77777777" w:rsidR="009B7D29" w:rsidRDefault="009B7D29" w:rsidP="00724779">
            <w:pPr>
              <w:pStyle w:val="TAL"/>
              <w:rPr>
                <w:rFonts w:cs="Arial"/>
              </w:rPr>
            </w:pPr>
            <w:proofErr w:type="spellStart"/>
            <w:r>
              <w:rPr>
                <w:rFonts w:cs="Arial"/>
              </w:rPr>
              <w:t>isOrdered</w:t>
            </w:r>
            <w:proofErr w:type="spellEnd"/>
            <w:r>
              <w:rPr>
                <w:rFonts w:cs="Arial"/>
              </w:rPr>
              <w:t>: N/A</w:t>
            </w:r>
          </w:p>
          <w:p w14:paraId="1449DF0E"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0FECA64"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79A741E8"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0984A8F" w14:textId="77777777" w:rsidR="009B7D29" w:rsidRDefault="009B7D29" w:rsidP="00724779">
            <w:pPr>
              <w:pStyle w:val="TAL"/>
            </w:pPr>
          </w:p>
        </w:tc>
      </w:tr>
      <w:tr w:rsidR="009B7D29" w14:paraId="0414574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DF090" w14:textId="77777777" w:rsidR="009B7D29" w:rsidRDefault="009B7D29" w:rsidP="00724779">
            <w:pPr>
              <w:spacing w:after="0"/>
              <w:rPr>
                <w:rFonts w:ascii="Courier New" w:hAnsi="Courier New" w:cs="Courier New"/>
                <w:sz w:val="18"/>
              </w:rPr>
            </w:pPr>
            <w:proofErr w:type="spellStart"/>
            <w:r>
              <w:rPr>
                <w:rFonts w:ascii="Courier New" w:hAnsi="Courier New" w:cs="Courier New"/>
                <w:sz w:val="18"/>
                <w:szCs w:val="18"/>
              </w:rPr>
              <w:lastRenderedPageBreak/>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2B928EDE" w14:textId="77777777" w:rsidR="009B7D29" w:rsidRDefault="009B7D29" w:rsidP="00724779">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307FAA39" w14:textId="77777777" w:rsidR="009B7D29" w:rsidRDefault="009B7D29" w:rsidP="00724779">
            <w:pPr>
              <w:pStyle w:val="TAL"/>
              <w:rPr>
                <w:rFonts w:cs="Arial"/>
              </w:rPr>
            </w:pPr>
          </w:p>
          <w:p w14:paraId="2CB222CD"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8EDE0FF"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8DD7E43" w14:textId="77777777" w:rsidR="009B7D29" w:rsidRDefault="009B7D29" w:rsidP="00724779">
            <w:pPr>
              <w:pStyle w:val="TAL"/>
              <w:rPr>
                <w:rFonts w:cs="Arial"/>
              </w:rPr>
            </w:pPr>
            <w:r>
              <w:rPr>
                <w:rFonts w:cs="Arial"/>
              </w:rPr>
              <w:t>type: DN</w:t>
            </w:r>
          </w:p>
          <w:p w14:paraId="1441B233" w14:textId="77777777" w:rsidR="009B7D29" w:rsidRDefault="009B7D29" w:rsidP="00724779">
            <w:pPr>
              <w:pStyle w:val="TAL"/>
              <w:rPr>
                <w:rFonts w:cs="Arial"/>
              </w:rPr>
            </w:pPr>
            <w:r>
              <w:rPr>
                <w:rFonts w:cs="Arial"/>
              </w:rPr>
              <w:t>multiplicity: 1</w:t>
            </w:r>
          </w:p>
          <w:p w14:paraId="375E0A8C" w14:textId="77777777" w:rsidR="009B7D29" w:rsidRDefault="009B7D29" w:rsidP="00724779">
            <w:pPr>
              <w:pStyle w:val="TAL"/>
              <w:rPr>
                <w:rFonts w:cs="Arial"/>
              </w:rPr>
            </w:pPr>
            <w:proofErr w:type="spellStart"/>
            <w:r>
              <w:rPr>
                <w:rFonts w:cs="Arial"/>
              </w:rPr>
              <w:t>isOrdered</w:t>
            </w:r>
            <w:proofErr w:type="spellEnd"/>
            <w:r>
              <w:rPr>
                <w:rFonts w:cs="Arial"/>
              </w:rPr>
              <w:t>: N/A</w:t>
            </w:r>
          </w:p>
          <w:p w14:paraId="2DC7634B"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5390432"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0762C4BD"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3224094" w14:textId="77777777" w:rsidR="009B7D29" w:rsidRDefault="009B7D29" w:rsidP="00724779">
            <w:pPr>
              <w:pStyle w:val="TAL"/>
            </w:pPr>
          </w:p>
        </w:tc>
      </w:tr>
      <w:tr w:rsidR="009B7D29" w14:paraId="0F9F577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49BF4" w14:textId="77777777" w:rsidR="009B7D29" w:rsidRDefault="009B7D29" w:rsidP="00724779">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DBFA7B8" w14:textId="77777777" w:rsidR="009B7D29" w:rsidRDefault="009B7D29" w:rsidP="0072477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NSectorEquipmentFunction</w:t>
            </w:r>
            <w:proofErr w:type="spellEnd"/>
            <w:r>
              <w:rPr>
                <w:rFonts w:ascii="Courier New" w:hAnsi="Courier New" w:cs="Courier New"/>
              </w:rPr>
              <w:t>.</w:t>
            </w:r>
          </w:p>
          <w:p w14:paraId="3C923402" w14:textId="77777777" w:rsidR="009B7D29" w:rsidRDefault="009B7D29" w:rsidP="00724779">
            <w:pPr>
              <w:pStyle w:val="TAL"/>
              <w:rPr>
                <w:rFonts w:cs="Arial"/>
              </w:rPr>
            </w:pPr>
          </w:p>
          <w:p w14:paraId="4FE1F56F"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A9192D2"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DBA408E" w14:textId="77777777" w:rsidR="009B7D29" w:rsidRDefault="009B7D29" w:rsidP="00724779">
            <w:pPr>
              <w:pStyle w:val="TAL"/>
              <w:rPr>
                <w:rFonts w:cs="Arial"/>
              </w:rPr>
            </w:pPr>
            <w:r>
              <w:rPr>
                <w:rFonts w:cs="Arial"/>
              </w:rPr>
              <w:t>type: DN</w:t>
            </w:r>
          </w:p>
          <w:p w14:paraId="5D4B5F40" w14:textId="77777777" w:rsidR="009B7D29" w:rsidRDefault="009B7D29" w:rsidP="00724779">
            <w:pPr>
              <w:pStyle w:val="TAL"/>
              <w:rPr>
                <w:rFonts w:cs="Arial"/>
              </w:rPr>
            </w:pPr>
            <w:r>
              <w:rPr>
                <w:rFonts w:cs="Arial"/>
              </w:rPr>
              <w:t>multiplicity: 1</w:t>
            </w:r>
          </w:p>
          <w:p w14:paraId="2F920805" w14:textId="77777777" w:rsidR="009B7D29" w:rsidRDefault="009B7D29" w:rsidP="00724779">
            <w:pPr>
              <w:pStyle w:val="TAL"/>
              <w:rPr>
                <w:rFonts w:cs="Arial"/>
              </w:rPr>
            </w:pPr>
            <w:proofErr w:type="spellStart"/>
            <w:r>
              <w:rPr>
                <w:rFonts w:cs="Arial"/>
              </w:rPr>
              <w:t>isOrdered</w:t>
            </w:r>
            <w:proofErr w:type="spellEnd"/>
            <w:r>
              <w:rPr>
                <w:rFonts w:cs="Arial"/>
              </w:rPr>
              <w:t>: N/A</w:t>
            </w:r>
          </w:p>
          <w:p w14:paraId="104A85A1"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5F534DA"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7AF94DFB"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9319EA1" w14:textId="77777777" w:rsidR="009B7D29" w:rsidRDefault="009B7D29" w:rsidP="00724779">
            <w:pPr>
              <w:pStyle w:val="TAL"/>
            </w:pPr>
          </w:p>
        </w:tc>
      </w:tr>
      <w:tr w:rsidR="009B7D29" w14:paraId="2D8FAD1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C1772"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724C63BA" w14:textId="77777777" w:rsidR="009B7D29" w:rsidRDefault="009B7D29" w:rsidP="00724779">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779AC563" w14:textId="77777777" w:rsidR="009B7D29" w:rsidRDefault="009B7D29" w:rsidP="00724779">
            <w:pPr>
              <w:rPr>
                <w:rFonts w:eastAsia="DengXian" w:cs="Arial"/>
                <w:szCs w:val="18"/>
              </w:rPr>
            </w:pPr>
          </w:p>
          <w:p w14:paraId="079359AF"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3AE445A6"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50B82F" w14:textId="77777777" w:rsidR="009B7D29" w:rsidRDefault="009B7D29" w:rsidP="00724779">
            <w:pPr>
              <w:pStyle w:val="TAL"/>
              <w:rPr>
                <w:szCs w:val="18"/>
                <w:lang w:eastAsia="zh-CN"/>
              </w:rPr>
            </w:pPr>
            <w:r>
              <w:rPr>
                <w:szCs w:val="18"/>
              </w:rPr>
              <w:t xml:space="preserve">type: </w:t>
            </w:r>
            <w:proofErr w:type="spellStart"/>
            <w:r>
              <w:rPr>
                <w:szCs w:val="18"/>
              </w:rPr>
              <w:t>QOffsetRangeList</w:t>
            </w:r>
            <w:proofErr w:type="spellEnd"/>
          </w:p>
          <w:p w14:paraId="4DB6DCD5" w14:textId="77777777" w:rsidR="009B7D29" w:rsidRDefault="009B7D29" w:rsidP="00724779">
            <w:pPr>
              <w:pStyle w:val="TAL"/>
              <w:rPr>
                <w:szCs w:val="18"/>
              </w:rPr>
            </w:pPr>
            <w:r>
              <w:rPr>
                <w:szCs w:val="18"/>
              </w:rPr>
              <w:t>multiplicity: 1</w:t>
            </w:r>
          </w:p>
          <w:p w14:paraId="7B42B795" w14:textId="77777777" w:rsidR="009B7D29" w:rsidRDefault="009B7D29" w:rsidP="00724779">
            <w:pPr>
              <w:pStyle w:val="TAL"/>
              <w:rPr>
                <w:szCs w:val="18"/>
              </w:rPr>
            </w:pPr>
            <w:proofErr w:type="spellStart"/>
            <w:r>
              <w:rPr>
                <w:szCs w:val="18"/>
              </w:rPr>
              <w:t>isOrdered</w:t>
            </w:r>
            <w:proofErr w:type="spellEnd"/>
            <w:r>
              <w:rPr>
                <w:szCs w:val="18"/>
              </w:rPr>
              <w:t>: N/A</w:t>
            </w:r>
          </w:p>
          <w:p w14:paraId="4989D806" w14:textId="77777777" w:rsidR="009B7D29" w:rsidRDefault="009B7D29" w:rsidP="00724779">
            <w:pPr>
              <w:pStyle w:val="TAL"/>
              <w:rPr>
                <w:szCs w:val="18"/>
              </w:rPr>
            </w:pPr>
            <w:proofErr w:type="spellStart"/>
            <w:r>
              <w:rPr>
                <w:szCs w:val="18"/>
              </w:rPr>
              <w:t>isUnique</w:t>
            </w:r>
            <w:proofErr w:type="spellEnd"/>
            <w:r>
              <w:rPr>
                <w:szCs w:val="18"/>
              </w:rPr>
              <w:t>: N/A</w:t>
            </w:r>
          </w:p>
          <w:p w14:paraId="483132A0" w14:textId="77777777" w:rsidR="009B7D29" w:rsidRDefault="009B7D29" w:rsidP="00724779">
            <w:pPr>
              <w:pStyle w:val="TAL"/>
              <w:rPr>
                <w:szCs w:val="18"/>
              </w:rPr>
            </w:pPr>
            <w:proofErr w:type="spellStart"/>
            <w:r>
              <w:rPr>
                <w:szCs w:val="18"/>
              </w:rPr>
              <w:t>defaultValue</w:t>
            </w:r>
            <w:proofErr w:type="spellEnd"/>
            <w:r>
              <w:rPr>
                <w:szCs w:val="18"/>
              </w:rPr>
              <w:t>: N/A</w:t>
            </w:r>
          </w:p>
          <w:p w14:paraId="226FF2CD" w14:textId="77777777" w:rsidR="009B7D29" w:rsidRDefault="009B7D29" w:rsidP="0072477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3BC271AC" w14:textId="77777777" w:rsidR="009B7D29" w:rsidRDefault="009B7D29" w:rsidP="00724779">
            <w:pPr>
              <w:pStyle w:val="TAL"/>
            </w:pPr>
          </w:p>
        </w:tc>
      </w:tr>
      <w:tr w:rsidR="009B7D29" w14:paraId="741DF0F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07B35"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3B3AC5E" w14:textId="77777777" w:rsidR="009B7D29" w:rsidRDefault="009B7D29" w:rsidP="00724779">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 xml:space="preserve">-RS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2EE885C4"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9606E18"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6C69E7" w14:textId="77777777" w:rsidR="009B7D29" w:rsidRDefault="009B7D29" w:rsidP="00724779">
            <w:pPr>
              <w:pStyle w:val="TAL"/>
              <w:rPr>
                <w:szCs w:val="18"/>
                <w:lang w:eastAsia="zh-CN"/>
              </w:rPr>
            </w:pPr>
            <w:r>
              <w:rPr>
                <w:szCs w:val="18"/>
              </w:rPr>
              <w:t xml:space="preserve">type: </w:t>
            </w:r>
            <w:r>
              <w:rPr>
                <w:szCs w:val="18"/>
                <w:lang w:eastAsia="zh-CN"/>
              </w:rPr>
              <w:t>Integer</w:t>
            </w:r>
          </w:p>
          <w:p w14:paraId="2127C54C" w14:textId="77777777" w:rsidR="009B7D29" w:rsidRDefault="009B7D29" w:rsidP="00724779">
            <w:pPr>
              <w:pStyle w:val="TAL"/>
              <w:rPr>
                <w:szCs w:val="18"/>
              </w:rPr>
            </w:pPr>
            <w:r>
              <w:rPr>
                <w:szCs w:val="18"/>
              </w:rPr>
              <w:t>multiplicity: 6</w:t>
            </w:r>
          </w:p>
          <w:p w14:paraId="0DC8AA30" w14:textId="77777777" w:rsidR="009B7D29" w:rsidRDefault="009B7D29" w:rsidP="00724779">
            <w:pPr>
              <w:pStyle w:val="TAL"/>
              <w:rPr>
                <w:szCs w:val="18"/>
              </w:rPr>
            </w:pPr>
            <w:proofErr w:type="spellStart"/>
            <w:r>
              <w:rPr>
                <w:szCs w:val="18"/>
              </w:rPr>
              <w:t>isOrdered</w:t>
            </w:r>
            <w:proofErr w:type="spellEnd"/>
            <w:r>
              <w:rPr>
                <w:szCs w:val="18"/>
              </w:rPr>
              <w:t>: True</w:t>
            </w:r>
          </w:p>
          <w:p w14:paraId="6635A20A" w14:textId="77777777" w:rsidR="009B7D29" w:rsidRDefault="009B7D29" w:rsidP="00724779">
            <w:pPr>
              <w:pStyle w:val="TAL"/>
              <w:rPr>
                <w:szCs w:val="18"/>
              </w:rPr>
            </w:pPr>
            <w:proofErr w:type="spellStart"/>
            <w:r>
              <w:rPr>
                <w:szCs w:val="18"/>
              </w:rPr>
              <w:t>isUnique</w:t>
            </w:r>
            <w:proofErr w:type="spellEnd"/>
            <w:r>
              <w:rPr>
                <w:szCs w:val="18"/>
              </w:rPr>
              <w:t>: N/A</w:t>
            </w:r>
          </w:p>
          <w:p w14:paraId="32965916" w14:textId="77777777" w:rsidR="009B7D29" w:rsidRDefault="009B7D29" w:rsidP="00724779">
            <w:pPr>
              <w:pStyle w:val="TAL"/>
              <w:rPr>
                <w:szCs w:val="18"/>
              </w:rPr>
            </w:pPr>
            <w:proofErr w:type="spellStart"/>
            <w:r>
              <w:rPr>
                <w:szCs w:val="18"/>
              </w:rPr>
              <w:t>defaultValue</w:t>
            </w:r>
            <w:proofErr w:type="spellEnd"/>
            <w:r>
              <w:rPr>
                <w:szCs w:val="18"/>
              </w:rPr>
              <w:t>: 0</w:t>
            </w:r>
          </w:p>
          <w:p w14:paraId="4CE479B5"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60CF448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30AC1" w14:textId="77777777" w:rsidR="009B7D29" w:rsidRDefault="009B7D29" w:rsidP="00724779">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5EB056DE" w14:textId="77777777" w:rsidR="009B7D29" w:rsidRDefault="009B7D29" w:rsidP="00724779">
            <w:pPr>
              <w:spacing w:after="0"/>
              <w:rPr>
                <w:rFonts w:ascii="Arial" w:hAnsi="Arial" w:cs="Arial"/>
                <w:sz w:val="18"/>
                <w:szCs w:val="18"/>
              </w:rPr>
            </w:pPr>
            <w:r>
              <w:rPr>
                <w:rFonts w:ascii="Arial" w:hAnsi="Arial" w:cs="Arial"/>
                <w:sz w:val="18"/>
                <w:szCs w:val="18"/>
              </w:rPr>
              <w:t xml:space="preserve">It specifies a list of PCI (physical cell identity) that are </w:t>
            </w:r>
            <w:proofErr w:type="spellStart"/>
            <w:r>
              <w:rPr>
                <w:rFonts w:ascii="Arial" w:hAnsi="Arial" w:cs="Arial"/>
                <w:sz w:val="18"/>
                <w:szCs w:val="18"/>
              </w:rPr>
              <w:t>blocklisted</w:t>
            </w:r>
            <w:proofErr w:type="spellEnd"/>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E016ACD" w14:textId="77777777" w:rsidR="009B7D29" w:rsidRDefault="009B7D29" w:rsidP="00724779">
            <w:pPr>
              <w:spacing w:after="0"/>
              <w:rPr>
                <w:rFonts w:ascii="Arial" w:hAnsi="Arial" w:cs="Arial"/>
                <w:sz w:val="18"/>
                <w:szCs w:val="18"/>
              </w:rPr>
            </w:pPr>
          </w:p>
          <w:p w14:paraId="076B0062" w14:textId="77777777" w:rsidR="009B7D29" w:rsidRDefault="009B7D29" w:rsidP="00724779">
            <w:pPr>
              <w:rPr>
                <w:rFonts w:ascii="Arial" w:hAnsi="Arial" w:cs="Arial"/>
                <w:sz w:val="18"/>
                <w:szCs w:val="18"/>
              </w:rPr>
            </w:pPr>
            <w:proofErr w:type="spellStart"/>
            <w:r>
              <w:rPr>
                <w:rFonts w:ascii="Arial" w:hAnsi="Arial" w:cs="Arial"/>
                <w:szCs w:val="18"/>
              </w:rPr>
              <w:t>allowedValues</w:t>
            </w:r>
            <w:proofErr w:type="spellEnd"/>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EFA7523" w14:textId="77777777" w:rsidR="009B7D29" w:rsidRDefault="009B7D29" w:rsidP="00724779">
            <w:pPr>
              <w:pStyle w:val="TAL"/>
              <w:rPr>
                <w:szCs w:val="18"/>
                <w:lang w:eastAsia="zh-CN"/>
              </w:rPr>
            </w:pPr>
            <w:r>
              <w:rPr>
                <w:szCs w:val="18"/>
              </w:rPr>
              <w:t>type: Integer</w:t>
            </w:r>
          </w:p>
          <w:p w14:paraId="596C88C5" w14:textId="77777777" w:rsidR="009B7D29" w:rsidRDefault="009B7D29" w:rsidP="00724779">
            <w:pPr>
              <w:pStyle w:val="TAL"/>
              <w:rPr>
                <w:szCs w:val="18"/>
              </w:rPr>
            </w:pPr>
            <w:r>
              <w:rPr>
                <w:szCs w:val="18"/>
              </w:rPr>
              <w:t>multiplicity: *</w:t>
            </w:r>
          </w:p>
          <w:p w14:paraId="33C7CB3A" w14:textId="77777777" w:rsidR="009B7D29" w:rsidRDefault="009B7D29" w:rsidP="00724779">
            <w:pPr>
              <w:pStyle w:val="TAL"/>
              <w:rPr>
                <w:szCs w:val="18"/>
              </w:rPr>
            </w:pPr>
            <w:proofErr w:type="spellStart"/>
            <w:r>
              <w:rPr>
                <w:szCs w:val="18"/>
              </w:rPr>
              <w:t>isOrdered</w:t>
            </w:r>
            <w:proofErr w:type="spellEnd"/>
            <w:r>
              <w:rPr>
                <w:szCs w:val="18"/>
              </w:rPr>
              <w:t>: N/A</w:t>
            </w:r>
          </w:p>
          <w:p w14:paraId="12CC4BDC" w14:textId="77777777" w:rsidR="009B7D29" w:rsidRDefault="009B7D29" w:rsidP="00724779">
            <w:pPr>
              <w:pStyle w:val="TAL"/>
              <w:rPr>
                <w:szCs w:val="18"/>
              </w:rPr>
            </w:pPr>
            <w:proofErr w:type="spellStart"/>
            <w:r>
              <w:rPr>
                <w:szCs w:val="18"/>
              </w:rPr>
              <w:t>isUnique</w:t>
            </w:r>
            <w:proofErr w:type="spellEnd"/>
            <w:r>
              <w:rPr>
                <w:szCs w:val="18"/>
              </w:rPr>
              <w:t>: N/A</w:t>
            </w:r>
          </w:p>
          <w:p w14:paraId="4286FDF4" w14:textId="77777777" w:rsidR="009B7D29" w:rsidRDefault="009B7D29" w:rsidP="00724779">
            <w:pPr>
              <w:pStyle w:val="TAL"/>
              <w:rPr>
                <w:szCs w:val="18"/>
              </w:rPr>
            </w:pPr>
            <w:proofErr w:type="spellStart"/>
            <w:r>
              <w:rPr>
                <w:szCs w:val="18"/>
              </w:rPr>
              <w:t>defaultValue</w:t>
            </w:r>
            <w:proofErr w:type="spellEnd"/>
            <w:r>
              <w:rPr>
                <w:szCs w:val="18"/>
              </w:rPr>
              <w:t>: None</w:t>
            </w:r>
          </w:p>
          <w:p w14:paraId="4FC95AF9" w14:textId="77777777" w:rsidR="009B7D29" w:rsidRDefault="009B7D29" w:rsidP="0072477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AB3DA6B" w14:textId="77777777" w:rsidR="009B7D29" w:rsidRDefault="009B7D29" w:rsidP="00724779">
            <w:pPr>
              <w:pStyle w:val="TAL"/>
            </w:pPr>
          </w:p>
        </w:tc>
      </w:tr>
      <w:tr w:rsidR="009B7D29" w14:paraId="6316600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4495C"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0FFEF3E4" w14:textId="77777777" w:rsidR="009B7D29" w:rsidRDefault="009B7D29" w:rsidP="00724779">
            <w:pPr>
              <w:spacing w:after="0"/>
              <w:rPr>
                <w:rFonts w:ascii="Arial" w:hAnsi="Arial" w:cs="Arial"/>
                <w:sz w:val="18"/>
                <w:szCs w:val="18"/>
              </w:rPr>
            </w:pPr>
            <w:r>
              <w:rPr>
                <w:rFonts w:ascii="Arial" w:hAnsi="Arial" w:cs="Arial"/>
                <w:sz w:val="18"/>
                <w:szCs w:val="18"/>
              </w:rPr>
              <w:t xml:space="preserve">It specifies a list of PCI (physical cell identity) that are </w:t>
            </w:r>
            <w:proofErr w:type="spellStart"/>
            <w:r>
              <w:rPr>
                <w:rFonts w:ascii="Arial" w:hAnsi="Arial" w:cs="Arial"/>
                <w:sz w:val="18"/>
                <w:szCs w:val="18"/>
              </w:rPr>
              <w:t>blocklisted</w:t>
            </w:r>
            <w:proofErr w:type="spellEnd"/>
            <w:r>
              <w:rPr>
                <w:rFonts w:ascii="Arial" w:hAnsi="Arial" w:cs="Arial"/>
                <w:sz w:val="18"/>
                <w:szCs w:val="18"/>
              </w:rPr>
              <w:t xml:space="preserve"> in SIB4 and SIB5.</w:t>
            </w:r>
          </w:p>
          <w:p w14:paraId="42DF1E69" w14:textId="77777777" w:rsidR="009B7D29" w:rsidRDefault="009B7D29" w:rsidP="00724779">
            <w:pPr>
              <w:spacing w:after="0"/>
              <w:rPr>
                <w:rFonts w:ascii="Arial" w:hAnsi="Arial" w:cs="Arial"/>
                <w:sz w:val="18"/>
                <w:szCs w:val="18"/>
              </w:rPr>
            </w:pPr>
          </w:p>
          <w:p w14:paraId="049E7EE9" w14:textId="77777777" w:rsidR="009B7D29" w:rsidRDefault="009B7D29" w:rsidP="00724779">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4F775F2D" w14:textId="77777777" w:rsidR="009B7D29" w:rsidRDefault="009B7D29" w:rsidP="00724779">
            <w:pPr>
              <w:pStyle w:val="TAL"/>
              <w:rPr>
                <w:szCs w:val="18"/>
                <w:lang w:eastAsia="zh-CN"/>
              </w:rPr>
            </w:pPr>
            <w:r>
              <w:rPr>
                <w:szCs w:val="18"/>
              </w:rPr>
              <w:t xml:space="preserve">type: </w:t>
            </w:r>
            <w:r>
              <w:rPr>
                <w:szCs w:val="18"/>
                <w:lang w:eastAsia="zh-CN"/>
              </w:rPr>
              <w:t>Integer</w:t>
            </w:r>
          </w:p>
          <w:p w14:paraId="318B1378" w14:textId="77777777" w:rsidR="009B7D29" w:rsidRDefault="009B7D29" w:rsidP="00724779">
            <w:pPr>
              <w:pStyle w:val="TAL"/>
              <w:rPr>
                <w:szCs w:val="18"/>
              </w:rPr>
            </w:pPr>
            <w:r>
              <w:rPr>
                <w:szCs w:val="18"/>
              </w:rPr>
              <w:t>multiplicity: 1</w:t>
            </w:r>
          </w:p>
          <w:p w14:paraId="3F76BF6E" w14:textId="77777777" w:rsidR="009B7D29" w:rsidRDefault="009B7D29" w:rsidP="00724779">
            <w:pPr>
              <w:pStyle w:val="TAL"/>
              <w:rPr>
                <w:szCs w:val="18"/>
              </w:rPr>
            </w:pPr>
            <w:proofErr w:type="spellStart"/>
            <w:r>
              <w:rPr>
                <w:szCs w:val="18"/>
              </w:rPr>
              <w:t>isOrdered</w:t>
            </w:r>
            <w:proofErr w:type="spellEnd"/>
            <w:r>
              <w:rPr>
                <w:szCs w:val="18"/>
              </w:rPr>
              <w:t>: N/A</w:t>
            </w:r>
          </w:p>
          <w:p w14:paraId="499ABAD3" w14:textId="77777777" w:rsidR="009B7D29" w:rsidRDefault="009B7D29" w:rsidP="00724779">
            <w:pPr>
              <w:pStyle w:val="TAL"/>
              <w:rPr>
                <w:szCs w:val="18"/>
              </w:rPr>
            </w:pPr>
            <w:proofErr w:type="spellStart"/>
            <w:r>
              <w:rPr>
                <w:szCs w:val="18"/>
              </w:rPr>
              <w:t>isUnique</w:t>
            </w:r>
            <w:proofErr w:type="spellEnd"/>
            <w:r>
              <w:rPr>
                <w:szCs w:val="18"/>
              </w:rPr>
              <w:t>: N/A</w:t>
            </w:r>
          </w:p>
          <w:p w14:paraId="4FFDFEA7" w14:textId="77777777" w:rsidR="009B7D29" w:rsidRDefault="009B7D29" w:rsidP="00724779">
            <w:pPr>
              <w:pStyle w:val="TAL"/>
              <w:rPr>
                <w:szCs w:val="18"/>
              </w:rPr>
            </w:pPr>
            <w:proofErr w:type="spellStart"/>
            <w:r>
              <w:rPr>
                <w:szCs w:val="18"/>
              </w:rPr>
              <w:t>defaultValue</w:t>
            </w:r>
            <w:proofErr w:type="spellEnd"/>
            <w:r>
              <w:rPr>
                <w:szCs w:val="18"/>
              </w:rPr>
              <w:t>: None</w:t>
            </w:r>
          </w:p>
          <w:p w14:paraId="5E1F29E1" w14:textId="77777777" w:rsidR="009B7D29" w:rsidRDefault="009B7D29" w:rsidP="0072477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6C967514" w14:textId="77777777" w:rsidR="009B7D29" w:rsidRDefault="009B7D29" w:rsidP="00724779">
            <w:pPr>
              <w:pStyle w:val="TAL"/>
            </w:pPr>
          </w:p>
        </w:tc>
      </w:tr>
      <w:tr w:rsidR="009B7D29" w14:paraId="7F44712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EA569"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BCCA82D" w14:textId="77777777" w:rsidR="009B7D29" w:rsidRDefault="009B7D29" w:rsidP="0072477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55CAA14" w14:textId="77777777" w:rsidR="009B7D29" w:rsidRDefault="009B7D29" w:rsidP="0072477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EF5921C" w14:textId="77777777" w:rsidR="009B7D29" w:rsidRDefault="009B7D29" w:rsidP="0072477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DF33C00"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N/A</w:t>
            </w:r>
          </w:p>
          <w:p w14:paraId="5751A158"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1A78289" w14:textId="77777777" w:rsidR="009B7D29" w:rsidRDefault="009B7D29" w:rsidP="00724779">
            <w:pPr>
              <w:pStyle w:val="TAL"/>
              <w:rPr>
                <w:szCs w:val="18"/>
                <w:lang w:eastAsia="zh-CN"/>
              </w:rPr>
            </w:pPr>
            <w:r>
              <w:rPr>
                <w:szCs w:val="18"/>
              </w:rPr>
              <w:t xml:space="preserve">type: </w:t>
            </w:r>
            <w:r>
              <w:rPr>
                <w:szCs w:val="18"/>
                <w:lang w:eastAsia="zh-CN"/>
              </w:rPr>
              <w:t>Integer</w:t>
            </w:r>
          </w:p>
          <w:p w14:paraId="4247AC3E" w14:textId="77777777" w:rsidR="009B7D29" w:rsidRDefault="009B7D29" w:rsidP="00724779">
            <w:pPr>
              <w:pStyle w:val="TAL"/>
              <w:rPr>
                <w:szCs w:val="18"/>
              </w:rPr>
            </w:pPr>
            <w:r>
              <w:rPr>
                <w:szCs w:val="18"/>
              </w:rPr>
              <w:t>multiplicity: 1</w:t>
            </w:r>
          </w:p>
          <w:p w14:paraId="52A7A4B5" w14:textId="77777777" w:rsidR="009B7D29" w:rsidRDefault="009B7D29" w:rsidP="00724779">
            <w:pPr>
              <w:pStyle w:val="TAL"/>
              <w:rPr>
                <w:szCs w:val="18"/>
              </w:rPr>
            </w:pPr>
            <w:proofErr w:type="spellStart"/>
            <w:r>
              <w:rPr>
                <w:szCs w:val="18"/>
              </w:rPr>
              <w:t>isOrdered</w:t>
            </w:r>
            <w:proofErr w:type="spellEnd"/>
            <w:r>
              <w:rPr>
                <w:szCs w:val="18"/>
              </w:rPr>
              <w:t>: N/A</w:t>
            </w:r>
          </w:p>
          <w:p w14:paraId="046699F6" w14:textId="77777777" w:rsidR="009B7D29" w:rsidRDefault="009B7D29" w:rsidP="00724779">
            <w:pPr>
              <w:pStyle w:val="TAL"/>
              <w:rPr>
                <w:szCs w:val="18"/>
              </w:rPr>
            </w:pPr>
            <w:proofErr w:type="spellStart"/>
            <w:r>
              <w:rPr>
                <w:szCs w:val="18"/>
              </w:rPr>
              <w:t>isUnique</w:t>
            </w:r>
            <w:proofErr w:type="spellEnd"/>
            <w:r>
              <w:rPr>
                <w:szCs w:val="18"/>
              </w:rPr>
              <w:t>: N/A</w:t>
            </w:r>
          </w:p>
          <w:p w14:paraId="6F2D1C8D" w14:textId="77777777" w:rsidR="009B7D29" w:rsidRDefault="009B7D29" w:rsidP="00724779">
            <w:pPr>
              <w:pStyle w:val="TAL"/>
              <w:rPr>
                <w:szCs w:val="18"/>
              </w:rPr>
            </w:pPr>
            <w:proofErr w:type="spellStart"/>
            <w:r>
              <w:rPr>
                <w:szCs w:val="18"/>
              </w:rPr>
              <w:t>defaultValue</w:t>
            </w:r>
            <w:proofErr w:type="spellEnd"/>
            <w:r>
              <w:rPr>
                <w:szCs w:val="18"/>
              </w:rPr>
              <w:t>: 0None</w:t>
            </w:r>
          </w:p>
          <w:p w14:paraId="30AD312E"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10F2255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69F6A"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1C0E9E38" w14:textId="77777777" w:rsidR="009B7D29" w:rsidRDefault="009B7D29" w:rsidP="00724779">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7D895CB" w14:textId="77777777" w:rsidR="009B7D29" w:rsidRDefault="009B7D29" w:rsidP="00724779">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 0.2, 0.4, 0.6, 0.8 }.</w:t>
            </w:r>
          </w:p>
          <w:p w14:paraId="4AF78994"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65BDEC" w14:textId="77777777" w:rsidR="009B7D29" w:rsidRDefault="009B7D29" w:rsidP="00724779">
            <w:pPr>
              <w:pStyle w:val="TAL"/>
              <w:rPr>
                <w:szCs w:val="18"/>
                <w:lang w:eastAsia="zh-CN"/>
              </w:rPr>
            </w:pPr>
            <w:r>
              <w:rPr>
                <w:szCs w:val="18"/>
              </w:rPr>
              <w:t xml:space="preserve">type: </w:t>
            </w:r>
            <w:r>
              <w:rPr>
                <w:szCs w:val="18"/>
                <w:lang w:eastAsia="zh-CN"/>
              </w:rPr>
              <w:t>Real</w:t>
            </w:r>
          </w:p>
          <w:p w14:paraId="7B33C153" w14:textId="77777777" w:rsidR="009B7D29" w:rsidRDefault="009B7D29" w:rsidP="00724779">
            <w:pPr>
              <w:pStyle w:val="TAL"/>
              <w:rPr>
                <w:szCs w:val="18"/>
              </w:rPr>
            </w:pPr>
            <w:r>
              <w:rPr>
                <w:szCs w:val="18"/>
              </w:rPr>
              <w:t>multiplicity: 1</w:t>
            </w:r>
          </w:p>
          <w:p w14:paraId="0B8C8F02" w14:textId="77777777" w:rsidR="009B7D29" w:rsidRDefault="009B7D29" w:rsidP="00724779">
            <w:pPr>
              <w:pStyle w:val="TAL"/>
              <w:rPr>
                <w:szCs w:val="18"/>
              </w:rPr>
            </w:pPr>
            <w:proofErr w:type="spellStart"/>
            <w:r>
              <w:rPr>
                <w:szCs w:val="18"/>
              </w:rPr>
              <w:t>isOrdered</w:t>
            </w:r>
            <w:proofErr w:type="spellEnd"/>
            <w:r>
              <w:rPr>
                <w:szCs w:val="18"/>
              </w:rPr>
              <w:t>: N/A</w:t>
            </w:r>
          </w:p>
          <w:p w14:paraId="2A56EAF6" w14:textId="77777777" w:rsidR="009B7D29" w:rsidRDefault="009B7D29" w:rsidP="00724779">
            <w:pPr>
              <w:pStyle w:val="TAL"/>
              <w:rPr>
                <w:szCs w:val="18"/>
              </w:rPr>
            </w:pPr>
            <w:proofErr w:type="spellStart"/>
            <w:r>
              <w:rPr>
                <w:szCs w:val="18"/>
              </w:rPr>
              <w:t>isUnique</w:t>
            </w:r>
            <w:proofErr w:type="spellEnd"/>
            <w:r>
              <w:rPr>
                <w:szCs w:val="18"/>
              </w:rPr>
              <w:t>: N/A</w:t>
            </w:r>
          </w:p>
          <w:p w14:paraId="6380B1C9" w14:textId="77777777" w:rsidR="009B7D29" w:rsidRDefault="009B7D29" w:rsidP="00724779">
            <w:pPr>
              <w:pStyle w:val="TAL"/>
              <w:rPr>
                <w:szCs w:val="18"/>
              </w:rPr>
            </w:pPr>
            <w:proofErr w:type="spellStart"/>
            <w:r>
              <w:rPr>
                <w:szCs w:val="18"/>
              </w:rPr>
              <w:t>defaultValue</w:t>
            </w:r>
            <w:proofErr w:type="spellEnd"/>
            <w:r>
              <w:rPr>
                <w:szCs w:val="18"/>
              </w:rPr>
              <w:t>: None</w:t>
            </w:r>
          </w:p>
          <w:p w14:paraId="5B3164BA"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37F8D64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E3D90"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lastRenderedPageBreak/>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4FDC8C70" w14:textId="77777777" w:rsidR="009B7D29" w:rsidRDefault="009B7D29" w:rsidP="00724779">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5B047755" w14:textId="77777777" w:rsidR="009B7D29" w:rsidRDefault="009B7D29" w:rsidP="00724779">
            <w:pPr>
              <w:spacing w:after="0"/>
              <w:rPr>
                <w:rFonts w:ascii="Arial" w:eastAsia="DengXian"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 -30..33 }. </w:t>
            </w:r>
          </w:p>
          <w:p w14:paraId="5562DF21" w14:textId="77777777" w:rsidR="009B7D29" w:rsidRDefault="009B7D29" w:rsidP="00724779">
            <w:pPr>
              <w:spacing w:after="0"/>
              <w:rPr>
                <w:rFonts w:ascii="Arial" w:hAnsi="Arial" w:cs="Arial"/>
                <w:sz w:val="18"/>
                <w:szCs w:val="18"/>
                <w:highlight w:val="yellow"/>
              </w:rPr>
            </w:pPr>
          </w:p>
          <w:p w14:paraId="4D16DA5E"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C418C7" w14:textId="77777777" w:rsidR="009B7D29" w:rsidRDefault="009B7D29" w:rsidP="00724779">
            <w:pPr>
              <w:pStyle w:val="TAL"/>
              <w:rPr>
                <w:szCs w:val="18"/>
                <w:lang w:eastAsia="zh-CN"/>
              </w:rPr>
            </w:pPr>
            <w:r>
              <w:rPr>
                <w:szCs w:val="18"/>
              </w:rPr>
              <w:t xml:space="preserve">type: </w:t>
            </w:r>
            <w:r>
              <w:rPr>
                <w:szCs w:val="18"/>
                <w:lang w:eastAsia="zh-CN"/>
              </w:rPr>
              <w:t>Integer</w:t>
            </w:r>
          </w:p>
          <w:p w14:paraId="7DF7287C" w14:textId="77777777" w:rsidR="009B7D29" w:rsidRDefault="009B7D29" w:rsidP="00724779">
            <w:pPr>
              <w:pStyle w:val="TAL"/>
              <w:rPr>
                <w:szCs w:val="18"/>
              </w:rPr>
            </w:pPr>
            <w:r>
              <w:rPr>
                <w:szCs w:val="18"/>
              </w:rPr>
              <w:t>multiplicity: 1</w:t>
            </w:r>
          </w:p>
          <w:p w14:paraId="0DD924F9" w14:textId="77777777" w:rsidR="009B7D29" w:rsidRDefault="009B7D29" w:rsidP="00724779">
            <w:pPr>
              <w:pStyle w:val="TAL"/>
              <w:rPr>
                <w:szCs w:val="18"/>
              </w:rPr>
            </w:pPr>
            <w:proofErr w:type="spellStart"/>
            <w:r>
              <w:rPr>
                <w:szCs w:val="18"/>
              </w:rPr>
              <w:t>isOrdered</w:t>
            </w:r>
            <w:proofErr w:type="spellEnd"/>
            <w:r>
              <w:rPr>
                <w:szCs w:val="18"/>
              </w:rPr>
              <w:t>: N/A</w:t>
            </w:r>
          </w:p>
          <w:p w14:paraId="5E6C1024" w14:textId="77777777" w:rsidR="009B7D29" w:rsidRDefault="009B7D29" w:rsidP="00724779">
            <w:pPr>
              <w:pStyle w:val="TAL"/>
              <w:rPr>
                <w:szCs w:val="18"/>
              </w:rPr>
            </w:pPr>
            <w:proofErr w:type="spellStart"/>
            <w:r>
              <w:rPr>
                <w:szCs w:val="18"/>
              </w:rPr>
              <w:t>isUnique</w:t>
            </w:r>
            <w:proofErr w:type="spellEnd"/>
            <w:r>
              <w:rPr>
                <w:szCs w:val="18"/>
              </w:rPr>
              <w:t>: N/A</w:t>
            </w:r>
          </w:p>
          <w:p w14:paraId="72B40AF1" w14:textId="77777777" w:rsidR="009B7D29" w:rsidRDefault="009B7D29" w:rsidP="00724779">
            <w:pPr>
              <w:pStyle w:val="TAL"/>
              <w:rPr>
                <w:szCs w:val="18"/>
              </w:rPr>
            </w:pPr>
            <w:proofErr w:type="spellStart"/>
            <w:r>
              <w:rPr>
                <w:szCs w:val="18"/>
              </w:rPr>
              <w:t>defaultValue</w:t>
            </w:r>
            <w:proofErr w:type="spellEnd"/>
            <w:r>
              <w:rPr>
                <w:szCs w:val="18"/>
              </w:rPr>
              <w:t>: None</w:t>
            </w:r>
          </w:p>
          <w:p w14:paraId="0014C5E7"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5F7C841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06350"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212EEA87" w14:textId="77777777" w:rsidR="009B7D29" w:rsidRDefault="009B7D29" w:rsidP="00724779">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1FE7F731" w14:textId="77777777" w:rsidR="009B7D29" w:rsidRDefault="009B7D29" w:rsidP="00724779">
            <w:pPr>
              <w:spacing w:after="0"/>
              <w:rPr>
                <w:rFonts w:ascii="Arial" w:hAnsi="Arial" w:cs="Arial"/>
                <w:sz w:val="18"/>
                <w:szCs w:val="18"/>
              </w:rPr>
            </w:pPr>
          </w:p>
          <w:p w14:paraId="2102C47B" w14:textId="77777777" w:rsidR="009B7D29" w:rsidRDefault="009B7D29" w:rsidP="00724779">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02386693" w14:textId="77777777" w:rsidR="009B7D29" w:rsidRDefault="009B7D29" w:rsidP="00724779">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8C3B83E"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7800E20" w14:textId="77777777" w:rsidR="009B7D29" w:rsidRDefault="009B7D29" w:rsidP="00724779">
            <w:pPr>
              <w:pStyle w:val="TAL"/>
              <w:rPr>
                <w:szCs w:val="18"/>
                <w:lang w:eastAsia="zh-CN"/>
              </w:rPr>
            </w:pPr>
            <w:r>
              <w:rPr>
                <w:szCs w:val="18"/>
              </w:rPr>
              <w:t>type: Integer</w:t>
            </w:r>
          </w:p>
          <w:p w14:paraId="26AAA5D0" w14:textId="77777777" w:rsidR="009B7D29" w:rsidRDefault="009B7D29" w:rsidP="00724779">
            <w:pPr>
              <w:pStyle w:val="TAL"/>
              <w:rPr>
                <w:szCs w:val="18"/>
              </w:rPr>
            </w:pPr>
            <w:r>
              <w:rPr>
                <w:szCs w:val="18"/>
              </w:rPr>
              <w:t>multiplicity: 1</w:t>
            </w:r>
          </w:p>
          <w:p w14:paraId="7BA7DB46" w14:textId="77777777" w:rsidR="009B7D29" w:rsidRDefault="009B7D29" w:rsidP="00724779">
            <w:pPr>
              <w:pStyle w:val="TAL"/>
              <w:rPr>
                <w:szCs w:val="18"/>
              </w:rPr>
            </w:pPr>
            <w:proofErr w:type="spellStart"/>
            <w:r>
              <w:rPr>
                <w:szCs w:val="18"/>
              </w:rPr>
              <w:t>isOrdered</w:t>
            </w:r>
            <w:proofErr w:type="spellEnd"/>
            <w:r>
              <w:rPr>
                <w:szCs w:val="18"/>
              </w:rPr>
              <w:t>: N/A</w:t>
            </w:r>
          </w:p>
          <w:p w14:paraId="71940DE7" w14:textId="77777777" w:rsidR="009B7D29" w:rsidRDefault="009B7D29" w:rsidP="00724779">
            <w:pPr>
              <w:pStyle w:val="TAL"/>
              <w:rPr>
                <w:szCs w:val="18"/>
              </w:rPr>
            </w:pPr>
            <w:proofErr w:type="spellStart"/>
            <w:r>
              <w:rPr>
                <w:szCs w:val="18"/>
              </w:rPr>
              <w:t>isUnique</w:t>
            </w:r>
            <w:proofErr w:type="spellEnd"/>
            <w:r>
              <w:rPr>
                <w:szCs w:val="18"/>
              </w:rPr>
              <w:t>: N/A</w:t>
            </w:r>
          </w:p>
          <w:p w14:paraId="57E65253" w14:textId="77777777" w:rsidR="009B7D29" w:rsidRDefault="009B7D29" w:rsidP="00724779">
            <w:pPr>
              <w:pStyle w:val="TAL"/>
              <w:rPr>
                <w:szCs w:val="18"/>
              </w:rPr>
            </w:pPr>
            <w:proofErr w:type="spellStart"/>
            <w:r>
              <w:rPr>
                <w:szCs w:val="18"/>
              </w:rPr>
              <w:t>defaultValue</w:t>
            </w:r>
            <w:proofErr w:type="spellEnd"/>
            <w:r>
              <w:rPr>
                <w:szCs w:val="18"/>
              </w:rPr>
              <w:t>: 0</w:t>
            </w:r>
          </w:p>
          <w:p w14:paraId="39F11A49" w14:textId="77777777" w:rsidR="009B7D29" w:rsidRDefault="009B7D29" w:rsidP="0072477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18A3E14" w14:textId="77777777" w:rsidR="009B7D29" w:rsidRDefault="009B7D29" w:rsidP="00724779">
            <w:pPr>
              <w:pStyle w:val="TAL"/>
            </w:pPr>
          </w:p>
        </w:tc>
      </w:tr>
      <w:tr w:rsidR="009B7D29" w14:paraId="2F8AFDA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560AB"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BA5DEE" w14:textId="77777777" w:rsidR="009B7D29" w:rsidRDefault="009B7D29" w:rsidP="00724779">
            <w:r>
              <w:t xml:space="preserve">It is used to indicate a cell, beam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50B25D2F" w14:textId="77777777" w:rsidR="009B7D29" w:rsidRDefault="009B7D29" w:rsidP="00724779"/>
          <w:p w14:paraId="65ADB93A" w14:textId="77777777" w:rsidR="009B7D29" w:rsidRDefault="009B7D29" w:rsidP="00724779">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54A7C827" w14:textId="77777777" w:rsidR="009B7D29" w:rsidRDefault="009B7D29" w:rsidP="00724779">
            <w:pPr>
              <w:pStyle w:val="TAL"/>
            </w:pPr>
          </w:p>
          <w:p w14:paraId="43B65117" w14:textId="77777777" w:rsidR="009B7D29" w:rsidRDefault="009B7D29" w:rsidP="00724779">
            <w:pPr>
              <w:pStyle w:val="TAL"/>
            </w:pPr>
            <w:r>
              <w:t>See Q-</w:t>
            </w:r>
            <w:proofErr w:type="spellStart"/>
            <w:r>
              <w:t>OffsetRangeList</w:t>
            </w:r>
            <w:proofErr w:type="spellEnd"/>
            <w:r>
              <w:t xml:space="preserve"> in subclause of subclause 6.3.1 of TS 38.331 [54].</w:t>
            </w:r>
          </w:p>
          <w:p w14:paraId="4451BFCA" w14:textId="77777777" w:rsidR="009B7D29" w:rsidRDefault="009B7D29" w:rsidP="00724779">
            <w:pPr>
              <w:pStyle w:val="TAL"/>
            </w:pPr>
          </w:p>
          <w:p w14:paraId="0F377975"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w:t>
            </w:r>
          </w:p>
          <w:p w14:paraId="5E3B4582" w14:textId="77777777" w:rsidR="009B7D29" w:rsidRDefault="009B7D29" w:rsidP="00724779">
            <w:pPr>
              <w:pStyle w:val="TAL"/>
              <w:ind w:left="284"/>
              <w:rPr>
                <w:rFonts w:cs="Arial"/>
                <w:szCs w:val="18"/>
              </w:rPr>
            </w:pPr>
            <w:r>
              <w:rPr>
                <w:rFonts w:cs="Arial"/>
                <w:szCs w:val="18"/>
              </w:rPr>
              <w:t xml:space="preserve">{ -24, -22, -20, -18, -16, -14, -12, -10, -8, -6, -5, -4, -3, -2, -1, 0, 1, 2, 3, 4, 5, 6, 8, 10, 12, 14, 16, 18, 20, 22, 24 } </w:t>
            </w:r>
          </w:p>
          <w:p w14:paraId="22E67B6C"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19A6FC" w14:textId="77777777" w:rsidR="009B7D29" w:rsidRDefault="009B7D29" w:rsidP="00724779">
            <w:pPr>
              <w:pStyle w:val="TAL"/>
            </w:pPr>
            <w:r>
              <w:t>type: ENUM</w:t>
            </w:r>
          </w:p>
          <w:p w14:paraId="16282010" w14:textId="77777777" w:rsidR="009B7D29" w:rsidRDefault="009B7D29" w:rsidP="00724779">
            <w:pPr>
              <w:pStyle w:val="TAL"/>
            </w:pPr>
            <w:r>
              <w:t>multiplicity: 6</w:t>
            </w:r>
          </w:p>
          <w:p w14:paraId="1C62CBDF" w14:textId="77777777" w:rsidR="009B7D29" w:rsidRDefault="009B7D29" w:rsidP="00724779">
            <w:pPr>
              <w:pStyle w:val="TAL"/>
            </w:pPr>
            <w:proofErr w:type="spellStart"/>
            <w:r>
              <w:t>isOrdered</w:t>
            </w:r>
            <w:proofErr w:type="spellEnd"/>
            <w:r>
              <w:t>: True</w:t>
            </w:r>
          </w:p>
          <w:p w14:paraId="1533FD7C" w14:textId="77777777" w:rsidR="009B7D29" w:rsidRDefault="009B7D29" w:rsidP="00724779">
            <w:pPr>
              <w:pStyle w:val="TAL"/>
            </w:pPr>
            <w:proofErr w:type="spellStart"/>
            <w:r>
              <w:t>isUnique</w:t>
            </w:r>
            <w:proofErr w:type="spellEnd"/>
            <w:r>
              <w:t>: N/A</w:t>
            </w:r>
          </w:p>
          <w:p w14:paraId="06903EDD" w14:textId="77777777" w:rsidR="009B7D29" w:rsidRDefault="009B7D29" w:rsidP="00724779">
            <w:pPr>
              <w:pStyle w:val="TAL"/>
            </w:pPr>
            <w:proofErr w:type="spellStart"/>
            <w:r>
              <w:t>defaultValue</w:t>
            </w:r>
            <w:proofErr w:type="spellEnd"/>
            <w:r>
              <w:t>: 0</w:t>
            </w:r>
          </w:p>
          <w:p w14:paraId="66C85C54" w14:textId="77777777" w:rsidR="009B7D29" w:rsidRDefault="009B7D29" w:rsidP="00724779">
            <w:pPr>
              <w:pStyle w:val="TAL"/>
            </w:pPr>
            <w:proofErr w:type="spellStart"/>
            <w:r>
              <w:t>isNullable</w:t>
            </w:r>
            <w:proofErr w:type="spellEnd"/>
            <w:r>
              <w:t>: False</w:t>
            </w:r>
          </w:p>
        </w:tc>
      </w:tr>
      <w:tr w:rsidR="009B7D29" w14:paraId="6908F98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0A750"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1F8F66C8" w14:textId="77777777" w:rsidR="009B7D29" w:rsidRDefault="009B7D29" w:rsidP="0072477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B66BB68"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 -34..-3, 0 } </w:t>
            </w:r>
          </w:p>
          <w:p w14:paraId="0F3070D5"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654C02" w14:textId="77777777" w:rsidR="009B7D29" w:rsidRDefault="009B7D29" w:rsidP="00724779">
            <w:pPr>
              <w:pStyle w:val="TAL"/>
              <w:rPr>
                <w:szCs w:val="18"/>
                <w:lang w:eastAsia="zh-CN"/>
              </w:rPr>
            </w:pPr>
            <w:r>
              <w:rPr>
                <w:szCs w:val="18"/>
              </w:rPr>
              <w:t xml:space="preserve">type: </w:t>
            </w:r>
            <w:r>
              <w:rPr>
                <w:szCs w:val="18"/>
                <w:lang w:eastAsia="zh-CN"/>
              </w:rPr>
              <w:t>Integer</w:t>
            </w:r>
          </w:p>
          <w:p w14:paraId="5921BE25" w14:textId="77777777" w:rsidR="009B7D29" w:rsidRDefault="009B7D29" w:rsidP="00724779">
            <w:pPr>
              <w:pStyle w:val="TAL"/>
              <w:rPr>
                <w:szCs w:val="18"/>
              </w:rPr>
            </w:pPr>
            <w:r>
              <w:rPr>
                <w:szCs w:val="18"/>
              </w:rPr>
              <w:t>multiplicity: 1</w:t>
            </w:r>
          </w:p>
          <w:p w14:paraId="7E886DF9" w14:textId="77777777" w:rsidR="009B7D29" w:rsidRDefault="009B7D29" w:rsidP="00724779">
            <w:pPr>
              <w:pStyle w:val="TAL"/>
              <w:rPr>
                <w:szCs w:val="18"/>
              </w:rPr>
            </w:pPr>
            <w:proofErr w:type="spellStart"/>
            <w:r>
              <w:rPr>
                <w:szCs w:val="18"/>
              </w:rPr>
              <w:t>isOrdered</w:t>
            </w:r>
            <w:proofErr w:type="spellEnd"/>
            <w:r>
              <w:rPr>
                <w:szCs w:val="18"/>
              </w:rPr>
              <w:t>: N/A</w:t>
            </w:r>
          </w:p>
          <w:p w14:paraId="52EFF62C" w14:textId="77777777" w:rsidR="009B7D29" w:rsidRDefault="009B7D29" w:rsidP="00724779">
            <w:pPr>
              <w:pStyle w:val="TAL"/>
              <w:rPr>
                <w:szCs w:val="18"/>
              </w:rPr>
            </w:pPr>
            <w:proofErr w:type="spellStart"/>
            <w:r>
              <w:rPr>
                <w:szCs w:val="18"/>
              </w:rPr>
              <w:t>isUnique</w:t>
            </w:r>
            <w:proofErr w:type="spellEnd"/>
            <w:r>
              <w:rPr>
                <w:szCs w:val="18"/>
              </w:rPr>
              <w:t>: N/A</w:t>
            </w:r>
          </w:p>
          <w:p w14:paraId="5AC3D49E" w14:textId="77777777" w:rsidR="009B7D29" w:rsidRDefault="009B7D29" w:rsidP="00724779">
            <w:pPr>
              <w:pStyle w:val="TAL"/>
              <w:rPr>
                <w:szCs w:val="18"/>
              </w:rPr>
            </w:pPr>
            <w:proofErr w:type="spellStart"/>
            <w:r>
              <w:rPr>
                <w:szCs w:val="18"/>
              </w:rPr>
              <w:t>defaultValue</w:t>
            </w:r>
            <w:proofErr w:type="spellEnd"/>
            <w:r>
              <w:rPr>
                <w:szCs w:val="18"/>
              </w:rPr>
              <w:t>: None</w:t>
            </w:r>
          </w:p>
          <w:p w14:paraId="25C09B0D"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19E24D4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A2FB3"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56E4B693" w14:textId="77777777" w:rsidR="009B7D29" w:rsidRDefault="009B7D29" w:rsidP="00724779">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1F3D095C" w14:textId="77777777" w:rsidR="009B7D29" w:rsidRDefault="009B7D29" w:rsidP="00724779">
            <w:pPr>
              <w:spacing w:after="0"/>
              <w:rPr>
                <w:sz w:val="18"/>
                <w:szCs w:val="18"/>
              </w:rPr>
            </w:pPr>
          </w:p>
          <w:p w14:paraId="039CCDBE" w14:textId="77777777" w:rsidR="009B7D29" w:rsidRDefault="009B7D29" w:rsidP="00724779">
            <w:pPr>
              <w:pStyle w:val="TAL"/>
              <w:rPr>
                <w:szCs w:val="18"/>
              </w:rPr>
            </w:pPr>
            <w:proofErr w:type="spellStart"/>
            <w:r>
              <w:rPr>
                <w:rFonts w:cs="Arial"/>
                <w:szCs w:val="18"/>
              </w:rPr>
              <w:t>allowedValues</w:t>
            </w:r>
            <w:proofErr w:type="spellEnd"/>
            <w:r>
              <w:rPr>
                <w:rFonts w:cs="Arial"/>
                <w:szCs w:val="18"/>
              </w:rPr>
              <w:t>:</w:t>
            </w:r>
            <w:r>
              <w:rPr>
                <w:szCs w:val="18"/>
              </w:rPr>
              <w:t xml:space="preserve"> { -140..-44 }.</w:t>
            </w:r>
          </w:p>
          <w:p w14:paraId="318D91CB"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1EF330" w14:textId="77777777" w:rsidR="009B7D29" w:rsidRDefault="009B7D29" w:rsidP="00724779">
            <w:pPr>
              <w:pStyle w:val="TAL"/>
              <w:rPr>
                <w:szCs w:val="18"/>
                <w:lang w:eastAsia="zh-CN"/>
              </w:rPr>
            </w:pPr>
            <w:r>
              <w:rPr>
                <w:szCs w:val="18"/>
              </w:rPr>
              <w:t xml:space="preserve">type: </w:t>
            </w:r>
            <w:r>
              <w:rPr>
                <w:szCs w:val="18"/>
                <w:lang w:eastAsia="zh-CN"/>
              </w:rPr>
              <w:t>Integer</w:t>
            </w:r>
          </w:p>
          <w:p w14:paraId="01643522" w14:textId="77777777" w:rsidR="009B7D29" w:rsidRDefault="009B7D29" w:rsidP="00724779">
            <w:pPr>
              <w:pStyle w:val="TAL"/>
              <w:rPr>
                <w:szCs w:val="18"/>
              </w:rPr>
            </w:pPr>
            <w:r>
              <w:rPr>
                <w:szCs w:val="18"/>
              </w:rPr>
              <w:t>multiplicity: 1</w:t>
            </w:r>
          </w:p>
          <w:p w14:paraId="7C5711C5" w14:textId="77777777" w:rsidR="009B7D29" w:rsidRDefault="009B7D29" w:rsidP="00724779">
            <w:pPr>
              <w:pStyle w:val="TAL"/>
              <w:rPr>
                <w:szCs w:val="18"/>
              </w:rPr>
            </w:pPr>
            <w:proofErr w:type="spellStart"/>
            <w:r>
              <w:rPr>
                <w:szCs w:val="18"/>
              </w:rPr>
              <w:t>isOrdered</w:t>
            </w:r>
            <w:proofErr w:type="spellEnd"/>
            <w:r>
              <w:rPr>
                <w:szCs w:val="18"/>
              </w:rPr>
              <w:t>: N/A</w:t>
            </w:r>
          </w:p>
          <w:p w14:paraId="3351AA27" w14:textId="77777777" w:rsidR="009B7D29" w:rsidRDefault="009B7D29" w:rsidP="00724779">
            <w:pPr>
              <w:pStyle w:val="TAL"/>
              <w:rPr>
                <w:szCs w:val="18"/>
              </w:rPr>
            </w:pPr>
            <w:proofErr w:type="spellStart"/>
            <w:r>
              <w:rPr>
                <w:szCs w:val="18"/>
              </w:rPr>
              <w:t>isUnique</w:t>
            </w:r>
            <w:proofErr w:type="spellEnd"/>
            <w:r>
              <w:rPr>
                <w:szCs w:val="18"/>
              </w:rPr>
              <w:t>: N/A</w:t>
            </w:r>
          </w:p>
          <w:p w14:paraId="5EF97BA6" w14:textId="77777777" w:rsidR="009B7D29" w:rsidRDefault="009B7D29" w:rsidP="00724779">
            <w:pPr>
              <w:pStyle w:val="TAL"/>
              <w:rPr>
                <w:szCs w:val="18"/>
              </w:rPr>
            </w:pPr>
            <w:proofErr w:type="spellStart"/>
            <w:r>
              <w:rPr>
                <w:szCs w:val="18"/>
              </w:rPr>
              <w:t>defaultValue</w:t>
            </w:r>
            <w:proofErr w:type="spellEnd"/>
            <w:r>
              <w:rPr>
                <w:szCs w:val="18"/>
              </w:rPr>
              <w:t>: None</w:t>
            </w:r>
          </w:p>
          <w:p w14:paraId="24097536"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2A9D2FE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C0453"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5CFEA1F7" w14:textId="77777777" w:rsidR="009B7D29" w:rsidRDefault="009B7D29" w:rsidP="00724779">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F987B51"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 0..62 } </w:t>
            </w:r>
          </w:p>
          <w:p w14:paraId="07BF8C33"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7235BA" w14:textId="77777777" w:rsidR="009B7D29" w:rsidRDefault="009B7D29" w:rsidP="00724779">
            <w:pPr>
              <w:pStyle w:val="TAL"/>
              <w:rPr>
                <w:szCs w:val="18"/>
                <w:lang w:eastAsia="zh-CN"/>
              </w:rPr>
            </w:pPr>
            <w:r>
              <w:rPr>
                <w:szCs w:val="18"/>
              </w:rPr>
              <w:t xml:space="preserve">type: </w:t>
            </w:r>
            <w:r>
              <w:rPr>
                <w:szCs w:val="18"/>
                <w:lang w:eastAsia="zh-CN"/>
              </w:rPr>
              <w:t>Integer</w:t>
            </w:r>
          </w:p>
          <w:p w14:paraId="6A83F90F" w14:textId="77777777" w:rsidR="009B7D29" w:rsidRDefault="009B7D29" w:rsidP="00724779">
            <w:pPr>
              <w:pStyle w:val="TAL"/>
              <w:rPr>
                <w:szCs w:val="18"/>
              </w:rPr>
            </w:pPr>
            <w:r>
              <w:rPr>
                <w:szCs w:val="18"/>
              </w:rPr>
              <w:t>multiplicity: 1</w:t>
            </w:r>
          </w:p>
          <w:p w14:paraId="63F6A224" w14:textId="77777777" w:rsidR="009B7D29" w:rsidRDefault="009B7D29" w:rsidP="00724779">
            <w:pPr>
              <w:pStyle w:val="TAL"/>
              <w:rPr>
                <w:szCs w:val="18"/>
              </w:rPr>
            </w:pPr>
            <w:proofErr w:type="spellStart"/>
            <w:r>
              <w:rPr>
                <w:szCs w:val="18"/>
              </w:rPr>
              <w:t>isOrdered</w:t>
            </w:r>
            <w:proofErr w:type="spellEnd"/>
            <w:r>
              <w:rPr>
                <w:szCs w:val="18"/>
              </w:rPr>
              <w:t>: N/A</w:t>
            </w:r>
          </w:p>
          <w:p w14:paraId="07B73C49" w14:textId="77777777" w:rsidR="009B7D29" w:rsidRDefault="009B7D29" w:rsidP="00724779">
            <w:pPr>
              <w:pStyle w:val="TAL"/>
              <w:rPr>
                <w:szCs w:val="18"/>
              </w:rPr>
            </w:pPr>
            <w:proofErr w:type="spellStart"/>
            <w:r>
              <w:rPr>
                <w:szCs w:val="18"/>
              </w:rPr>
              <w:t>isUnique</w:t>
            </w:r>
            <w:proofErr w:type="spellEnd"/>
            <w:r>
              <w:rPr>
                <w:szCs w:val="18"/>
              </w:rPr>
              <w:t>: N/A</w:t>
            </w:r>
          </w:p>
          <w:p w14:paraId="1B908401" w14:textId="77777777" w:rsidR="009B7D29" w:rsidRDefault="009B7D29" w:rsidP="00724779">
            <w:pPr>
              <w:pStyle w:val="TAL"/>
              <w:rPr>
                <w:szCs w:val="18"/>
              </w:rPr>
            </w:pPr>
            <w:proofErr w:type="spellStart"/>
            <w:r>
              <w:rPr>
                <w:szCs w:val="18"/>
              </w:rPr>
              <w:t>defaultValue</w:t>
            </w:r>
            <w:proofErr w:type="spellEnd"/>
            <w:r>
              <w:rPr>
                <w:szCs w:val="18"/>
              </w:rPr>
              <w:t>: None</w:t>
            </w:r>
          </w:p>
          <w:p w14:paraId="1224D8C8"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068CE96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349B8"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lastRenderedPageBreak/>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0F6FF668" w14:textId="77777777" w:rsidR="009B7D29" w:rsidRDefault="009B7D29" w:rsidP="00724779">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554CB03F"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 0..31 }</w:t>
            </w:r>
          </w:p>
          <w:p w14:paraId="7A125120"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BF3C93" w14:textId="77777777" w:rsidR="009B7D29" w:rsidRDefault="009B7D29" w:rsidP="00724779">
            <w:pPr>
              <w:pStyle w:val="TAL"/>
              <w:rPr>
                <w:szCs w:val="18"/>
                <w:lang w:eastAsia="zh-CN"/>
              </w:rPr>
            </w:pPr>
            <w:r>
              <w:rPr>
                <w:szCs w:val="18"/>
              </w:rPr>
              <w:t xml:space="preserve">type: </w:t>
            </w:r>
            <w:r>
              <w:rPr>
                <w:szCs w:val="18"/>
                <w:lang w:eastAsia="zh-CN"/>
              </w:rPr>
              <w:t>Integer</w:t>
            </w:r>
          </w:p>
          <w:p w14:paraId="6283A84B" w14:textId="77777777" w:rsidR="009B7D29" w:rsidRDefault="009B7D29" w:rsidP="00724779">
            <w:pPr>
              <w:pStyle w:val="TAL"/>
              <w:rPr>
                <w:szCs w:val="18"/>
              </w:rPr>
            </w:pPr>
            <w:r>
              <w:rPr>
                <w:szCs w:val="18"/>
              </w:rPr>
              <w:t>multiplicity: 1</w:t>
            </w:r>
          </w:p>
          <w:p w14:paraId="6FDC3DBA" w14:textId="77777777" w:rsidR="009B7D29" w:rsidRDefault="009B7D29" w:rsidP="00724779">
            <w:pPr>
              <w:pStyle w:val="TAL"/>
              <w:rPr>
                <w:szCs w:val="18"/>
              </w:rPr>
            </w:pPr>
            <w:proofErr w:type="spellStart"/>
            <w:r>
              <w:rPr>
                <w:szCs w:val="18"/>
              </w:rPr>
              <w:t>isOrdered</w:t>
            </w:r>
            <w:proofErr w:type="spellEnd"/>
            <w:r>
              <w:rPr>
                <w:szCs w:val="18"/>
              </w:rPr>
              <w:t>: N/A</w:t>
            </w:r>
          </w:p>
          <w:p w14:paraId="6F390BC4" w14:textId="77777777" w:rsidR="009B7D29" w:rsidRDefault="009B7D29" w:rsidP="00724779">
            <w:pPr>
              <w:pStyle w:val="TAL"/>
              <w:rPr>
                <w:szCs w:val="18"/>
              </w:rPr>
            </w:pPr>
            <w:proofErr w:type="spellStart"/>
            <w:r>
              <w:rPr>
                <w:szCs w:val="18"/>
              </w:rPr>
              <w:t>isUnique</w:t>
            </w:r>
            <w:proofErr w:type="spellEnd"/>
            <w:r>
              <w:rPr>
                <w:szCs w:val="18"/>
              </w:rPr>
              <w:t>: N/A</w:t>
            </w:r>
          </w:p>
          <w:p w14:paraId="7A856080" w14:textId="77777777" w:rsidR="009B7D29" w:rsidRDefault="009B7D29" w:rsidP="00724779">
            <w:pPr>
              <w:pStyle w:val="TAL"/>
              <w:rPr>
                <w:szCs w:val="18"/>
              </w:rPr>
            </w:pPr>
            <w:proofErr w:type="spellStart"/>
            <w:r>
              <w:rPr>
                <w:szCs w:val="18"/>
              </w:rPr>
              <w:t>defaultValue</w:t>
            </w:r>
            <w:proofErr w:type="spellEnd"/>
            <w:r>
              <w:rPr>
                <w:szCs w:val="18"/>
              </w:rPr>
              <w:t>: None</w:t>
            </w:r>
          </w:p>
          <w:p w14:paraId="69D409E8"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56C2B27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36311"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3C5C8208" w14:textId="77777777" w:rsidR="009B7D29" w:rsidRDefault="009B7D29" w:rsidP="0072477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ThreshX,LowP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43F5343D"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 0..62 } </w:t>
            </w:r>
          </w:p>
          <w:p w14:paraId="30E1DF01"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34F0D8" w14:textId="77777777" w:rsidR="009B7D29" w:rsidRDefault="009B7D29" w:rsidP="00724779">
            <w:pPr>
              <w:pStyle w:val="TAL"/>
              <w:rPr>
                <w:szCs w:val="18"/>
                <w:lang w:eastAsia="zh-CN"/>
              </w:rPr>
            </w:pPr>
            <w:r>
              <w:rPr>
                <w:szCs w:val="18"/>
              </w:rPr>
              <w:t xml:space="preserve">type: </w:t>
            </w:r>
            <w:r>
              <w:rPr>
                <w:szCs w:val="18"/>
                <w:lang w:eastAsia="zh-CN"/>
              </w:rPr>
              <w:t>Integer</w:t>
            </w:r>
          </w:p>
          <w:p w14:paraId="5E08733F" w14:textId="77777777" w:rsidR="009B7D29" w:rsidRDefault="009B7D29" w:rsidP="00724779">
            <w:pPr>
              <w:pStyle w:val="TAL"/>
              <w:rPr>
                <w:szCs w:val="18"/>
              </w:rPr>
            </w:pPr>
            <w:r>
              <w:rPr>
                <w:szCs w:val="18"/>
              </w:rPr>
              <w:t>multiplicity: 1</w:t>
            </w:r>
          </w:p>
          <w:p w14:paraId="053A1D7E" w14:textId="77777777" w:rsidR="009B7D29" w:rsidRDefault="009B7D29" w:rsidP="00724779">
            <w:pPr>
              <w:pStyle w:val="TAL"/>
              <w:rPr>
                <w:szCs w:val="18"/>
              </w:rPr>
            </w:pPr>
            <w:proofErr w:type="spellStart"/>
            <w:r>
              <w:rPr>
                <w:szCs w:val="18"/>
              </w:rPr>
              <w:t>isOrdered</w:t>
            </w:r>
            <w:proofErr w:type="spellEnd"/>
            <w:r>
              <w:rPr>
                <w:szCs w:val="18"/>
              </w:rPr>
              <w:t>: N/A</w:t>
            </w:r>
          </w:p>
          <w:p w14:paraId="218A29F1" w14:textId="77777777" w:rsidR="009B7D29" w:rsidRDefault="009B7D29" w:rsidP="00724779">
            <w:pPr>
              <w:pStyle w:val="TAL"/>
              <w:rPr>
                <w:szCs w:val="18"/>
              </w:rPr>
            </w:pPr>
            <w:proofErr w:type="spellStart"/>
            <w:r>
              <w:rPr>
                <w:szCs w:val="18"/>
              </w:rPr>
              <w:t>isUnique</w:t>
            </w:r>
            <w:proofErr w:type="spellEnd"/>
            <w:r>
              <w:rPr>
                <w:szCs w:val="18"/>
              </w:rPr>
              <w:t>: N/A</w:t>
            </w:r>
          </w:p>
          <w:p w14:paraId="4C77BABF" w14:textId="77777777" w:rsidR="009B7D29" w:rsidRDefault="009B7D29" w:rsidP="00724779">
            <w:pPr>
              <w:pStyle w:val="TAL"/>
              <w:rPr>
                <w:szCs w:val="18"/>
              </w:rPr>
            </w:pPr>
            <w:proofErr w:type="spellStart"/>
            <w:r>
              <w:rPr>
                <w:szCs w:val="18"/>
              </w:rPr>
              <w:t>defaultValue</w:t>
            </w:r>
            <w:proofErr w:type="spellEnd"/>
            <w:r>
              <w:rPr>
                <w:szCs w:val="18"/>
              </w:rPr>
              <w:t>: None</w:t>
            </w:r>
          </w:p>
          <w:p w14:paraId="28441412"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1E3096C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5FE84"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4641BBA9" w14:textId="77777777" w:rsidR="009B7D29" w:rsidRDefault="009B7D29" w:rsidP="0072477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eastAsia="SimSun" w:hAnsi="Arial" w:cs="Arial"/>
                <w:sz w:val="18"/>
                <w:szCs w:val="18"/>
                <w:lang w:eastAsia="zh-CN"/>
              </w:rPr>
              <w:t>ThreshX,Low</w:t>
            </w:r>
            <w:proofErr w:type="spellEnd"/>
            <w:r>
              <w:rPr>
                <w:rFonts w:ascii="Arial" w:eastAsia="SimSun" w:hAnsi="Arial" w:cs="Arial"/>
                <w:sz w:val="18"/>
                <w:szCs w:val="18"/>
                <w:lang w:eastAsia="zh-CN"/>
              </w:rPr>
              <w:t xml:space="preserve"> in TS 38.304 [49]. Its unit is 1 </w:t>
            </w:r>
            <w:proofErr w:type="spellStart"/>
            <w:r>
              <w:rPr>
                <w:rFonts w:ascii="Arial" w:eastAsia="SimSun" w:hAnsi="Arial" w:cs="Arial"/>
                <w:sz w:val="18"/>
                <w:szCs w:val="18"/>
                <w:lang w:eastAsia="zh-CN"/>
              </w:rPr>
              <w:t>dB.</w:t>
            </w:r>
            <w:proofErr w:type="spellEnd"/>
          </w:p>
          <w:p w14:paraId="62C91497"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{0..31}.</w:t>
            </w:r>
          </w:p>
          <w:p w14:paraId="5727C8A9"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C49D323" w14:textId="77777777" w:rsidR="009B7D29" w:rsidRDefault="009B7D29" w:rsidP="00724779">
            <w:pPr>
              <w:pStyle w:val="TAL"/>
              <w:rPr>
                <w:szCs w:val="18"/>
                <w:lang w:eastAsia="zh-CN"/>
              </w:rPr>
            </w:pPr>
            <w:r>
              <w:rPr>
                <w:szCs w:val="18"/>
              </w:rPr>
              <w:t xml:space="preserve">type: </w:t>
            </w:r>
            <w:r>
              <w:rPr>
                <w:szCs w:val="18"/>
                <w:lang w:eastAsia="zh-CN"/>
              </w:rPr>
              <w:t>Integer</w:t>
            </w:r>
          </w:p>
          <w:p w14:paraId="2735B417" w14:textId="77777777" w:rsidR="009B7D29" w:rsidRDefault="009B7D29" w:rsidP="00724779">
            <w:pPr>
              <w:pStyle w:val="TAL"/>
              <w:rPr>
                <w:szCs w:val="18"/>
              </w:rPr>
            </w:pPr>
            <w:r>
              <w:rPr>
                <w:szCs w:val="18"/>
              </w:rPr>
              <w:t>multiplicity: 1</w:t>
            </w:r>
          </w:p>
          <w:p w14:paraId="524AB00B" w14:textId="77777777" w:rsidR="009B7D29" w:rsidRDefault="009B7D29" w:rsidP="00724779">
            <w:pPr>
              <w:pStyle w:val="TAL"/>
              <w:rPr>
                <w:szCs w:val="18"/>
              </w:rPr>
            </w:pPr>
            <w:proofErr w:type="spellStart"/>
            <w:r>
              <w:rPr>
                <w:szCs w:val="18"/>
              </w:rPr>
              <w:t>isOrdered</w:t>
            </w:r>
            <w:proofErr w:type="spellEnd"/>
            <w:r>
              <w:rPr>
                <w:szCs w:val="18"/>
              </w:rPr>
              <w:t>: N/A</w:t>
            </w:r>
          </w:p>
          <w:p w14:paraId="16508019" w14:textId="77777777" w:rsidR="009B7D29" w:rsidRDefault="009B7D29" w:rsidP="00724779">
            <w:pPr>
              <w:pStyle w:val="TAL"/>
              <w:rPr>
                <w:szCs w:val="18"/>
              </w:rPr>
            </w:pPr>
            <w:proofErr w:type="spellStart"/>
            <w:r>
              <w:rPr>
                <w:szCs w:val="18"/>
              </w:rPr>
              <w:t>isUnique</w:t>
            </w:r>
            <w:proofErr w:type="spellEnd"/>
            <w:r>
              <w:rPr>
                <w:szCs w:val="18"/>
              </w:rPr>
              <w:t>: N/A</w:t>
            </w:r>
          </w:p>
          <w:p w14:paraId="294EFA5A" w14:textId="77777777" w:rsidR="009B7D29" w:rsidRDefault="009B7D29" w:rsidP="00724779">
            <w:pPr>
              <w:pStyle w:val="TAL"/>
              <w:rPr>
                <w:szCs w:val="18"/>
              </w:rPr>
            </w:pPr>
            <w:proofErr w:type="spellStart"/>
            <w:r>
              <w:rPr>
                <w:szCs w:val="18"/>
              </w:rPr>
              <w:t>defaultValue</w:t>
            </w:r>
            <w:proofErr w:type="spellEnd"/>
            <w:r>
              <w:rPr>
                <w:szCs w:val="18"/>
              </w:rPr>
              <w:t>: None</w:t>
            </w:r>
          </w:p>
          <w:p w14:paraId="55E71C2C"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11FC29E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5457B"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50175CD2" w14:textId="77777777" w:rsidR="009B7D29" w:rsidRDefault="009B7D29" w:rsidP="00724779">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{0..7}.</w:t>
            </w:r>
          </w:p>
          <w:p w14:paraId="2B50B5AA"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255F846" w14:textId="77777777" w:rsidR="009B7D29" w:rsidRDefault="009B7D29" w:rsidP="00724779">
            <w:pPr>
              <w:pStyle w:val="TAL"/>
              <w:rPr>
                <w:szCs w:val="18"/>
                <w:lang w:eastAsia="zh-CN"/>
              </w:rPr>
            </w:pPr>
            <w:r>
              <w:rPr>
                <w:szCs w:val="18"/>
              </w:rPr>
              <w:t xml:space="preserve">type: </w:t>
            </w:r>
            <w:r>
              <w:rPr>
                <w:szCs w:val="18"/>
                <w:lang w:eastAsia="zh-CN"/>
              </w:rPr>
              <w:t>Integer</w:t>
            </w:r>
          </w:p>
          <w:p w14:paraId="47227424" w14:textId="77777777" w:rsidR="009B7D29" w:rsidRDefault="009B7D29" w:rsidP="00724779">
            <w:pPr>
              <w:pStyle w:val="TAL"/>
              <w:rPr>
                <w:szCs w:val="18"/>
              </w:rPr>
            </w:pPr>
            <w:r>
              <w:rPr>
                <w:szCs w:val="18"/>
              </w:rPr>
              <w:t>multiplicity: 1</w:t>
            </w:r>
          </w:p>
          <w:p w14:paraId="0FCE5356" w14:textId="77777777" w:rsidR="009B7D29" w:rsidRDefault="009B7D29" w:rsidP="00724779">
            <w:pPr>
              <w:pStyle w:val="TAL"/>
              <w:rPr>
                <w:szCs w:val="18"/>
              </w:rPr>
            </w:pPr>
            <w:proofErr w:type="spellStart"/>
            <w:r>
              <w:rPr>
                <w:szCs w:val="18"/>
              </w:rPr>
              <w:t>isOrdered</w:t>
            </w:r>
            <w:proofErr w:type="spellEnd"/>
            <w:r>
              <w:rPr>
                <w:szCs w:val="18"/>
              </w:rPr>
              <w:t>: N/A</w:t>
            </w:r>
          </w:p>
          <w:p w14:paraId="795FBDF1" w14:textId="77777777" w:rsidR="009B7D29" w:rsidRDefault="009B7D29" w:rsidP="00724779">
            <w:pPr>
              <w:pStyle w:val="TAL"/>
              <w:rPr>
                <w:szCs w:val="18"/>
              </w:rPr>
            </w:pPr>
            <w:proofErr w:type="spellStart"/>
            <w:r>
              <w:rPr>
                <w:szCs w:val="18"/>
              </w:rPr>
              <w:t>isUnique</w:t>
            </w:r>
            <w:proofErr w:type="spellEnd"/>
            <w:r>
              <w:rPr>
                <w:szCs w:val="18"/>
              </w:rPr>
              <w:t>: N/A</w:t>
            </w:r>
          </w:p>
          <w:p w14:paraId="6906AD20" w14:textId="77777777" w:rsidR="009B7D29" w:rsidRDefault="009B7D29" w:rsidP="00724779">
            <w:pPr>
              <w:pStyle w:val="TAL"/>
              <w:rPr>
                <w:szCs w:val="18"/>
              </w:rPr>
            </w:pPr>
            <w:proofErr w:type="spellStart"/>
            <w:r>
              <w:rPr>
                <w:szCs w:val="18"/>
              </w:rPr>
              <w:t>defaultValue</w:t>
            </w:r>
            <w:proofErr w:type="spellEnd"/>
            <w:r>
              <w:rPr>
                <w:szCs w:val="18"/>
              </w:rPr>
              <w:t>: None</w:t>
            </w:r>
          </w:p>
          <w:p w14:paraId="402C9817" w14:textId="77777777" w:rsidR="009B7D29" w:rsidRDefault="009B7D29" w:rsidP="0072477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9D380AD" w14:textId="77777777" w:rsidR="009B7D29" w:rsidRDefault="009B7D29" w:rsidP="00724779">
            <w:pPr>
              <w:pStyle w:val="TAL"/>
            </w:pPr>
          </w:p>
        </w:tc>
      </w:tr>
      <w:tr w:rsidR="009B7D29" w14:paraId="7349058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0D146"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78C9270B" w14:textId="77777777" w:rsidR="009B7D29" w:rsidRDefault="009B7D29" w:rsidP="00724779">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57EBCF2D" w14:textId="77777777" w:rsidR="009B7D29" w:rsidRDefault="009B7D29" w:rsidP="0072477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C77C6B2" w14:textId="77777777" w:rsidR="009B7D29" w:rsidRDefault="009B7D29" w:rsidP="00724779">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6A0E49DE"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34B41F" w14:textId="77777777" w:rsidR="009B7D29" w:rsidRDefault="009B7D29" w:rsidP="00724779">
            <w:pPr>
              <w:pStyle w:val="TAL"/>
              <w:rPr>
                <w:szCs w:val="18"/>
                <w:lang w:eastAsia="zh-CN"/>
              </w:rPr>
            </w:pPr>
            <w:r>
              <w:rPr>
                <w:szCs w:val="18"/>
              </w:rPr>
              <w:t xml:space="preserve">type: </w:t>
            </w:r>
            <w:r>
              <w:rPr>
                <w:szCs w:val="18"/>
                <w:lang w:eastAsia="zh-CN"/>
              </w:rPr>
              <w:t>Integer</w:t>
            </w:r>
          </w:p>
          <w:p w14:paraId="1DEEE760" w14:textId="77777777" w:rsidR="009B7D29" w:rsidRDefault="009B7D29" w:rsidP="00724779">
            <w:pPr>
              <w:pStyle w:val="TAL"/>
              <w:rPr>
                <w:szCs w:val="18"/>
              </w:rPr>
            </w:pPr>
            <w:r>
              <w:rPr>
                <w:szCs w:val="18"/>
              </w:rPr>
              <w:t>multiplicity: 1</w:t>
            </w:r>
          </w:p>
          <w:p w14:paraId="712F06BE" w14:textId="77777777" w:rsidR="009B7D29" w:rsidRDefault="009B7D29" w:rsidP="00724779">
            <w:pPr>
              <w:pStyle w:val="TAL"/>
              <w:rPr>
                <w:szCs w:val="18"/>
              </w:rPr>
            </w:pPr>
            <w:proofErr w:type="spellStart"/>
            <w:r>
              <w:rPr>
                <w:szCs w:val="18"/>
              </w:rPr>
              <w:t>isOrdered</w:t>
            </w:r>
            <w:proofErr w:type="spellEnd"/>
            <w:r>
              <w:rPr>
                <w:szCs w:val="18"/>
              </w:rPr>
              <w:t>: N/A</w:t>
            </w:r>
          </w:p>
          <w:p w14:paraId="3422A20F" w14:textId="77777777" w:rsidR="009B7D29" w:rsidRDefault="009B7D29" w:rsidP="00724779">
            <w:pPr>
              <w:pStyle w:val="TAL"/>
              <w:rPr>
                <w:szCs w:val="18"/>
              </w:rPr>
            </w:pPr>
            <w:proofErr w:type="spellStart"/>
            <w:r>
              <w:rPr>
                <w:szCs w:val="18"/>
              </w:rPr>
              <w:t>isUnique</w:t>
            </w:r>
            <w:proofErr w:type="spellEnd"/>
            <w:r>
              <w:rPr>
                <w:szCs w:val="18"/>
              </w:rPr>
              <w:t>: N/A</w:t>
            </w:r>
          </w:p>
          <w:p w14:paraId="2FAFD6D1" w14:textId="77777777" w:rsidR="009B7D29" w:rsidRDefault="009B7D29" w:rsidP="00724779">
            <w:pPr>
              <w:pStyle w:val="TAL"/>
              <w:rPr>
                <w:szCs w:val="18"/>
              </w:rPr>
            </w:pPr>
            <w:proofErr w:type="spellStart"/>
            <w:r>
              <w:rPr>
                <w:szCs w:val="18"/>
              </w:rPr>
              <w:t>defaultValue</w:t>
            </w:r>
            <w:proofErr w:type="spellEnd"/>
            <w:r>
              <w:rPr>
                <w:szCs w:val="18"/>
              </w:rPr>
              <w:t>: None</w:t>
            </w:r>
          </w:p>
          <w:p w14:paraId="07D0E0B4"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38FA048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5BEFE"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015D03E6" w14:textId="77777777" w:rsidR="009B7D29" w:rsidRDefault="009B7D29" w:rsidP="00724779">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686B3810" w14:textId="77777777" w:rsidR="009B7D29" w:rsidRDefault="009B7D29" w:rsidP="0072477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7452AFC7"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2E552A" w14:textId="77777777" w:rsidR="009B7D29" w:rsidRDefault="009B7D29" w:rsidP="00724779">
            <w:pPr>
              <w:pStyle w:val="TAL"/>
              <w:rPr>
                <w:szCs w:val="18"/>
                <w:lang w:eastAsia="zh-CN"/>
              </w:rPr>
            </w:pPr>
            <w:r>
              <w:rPr>
                <w:szCs w:val="18"/>
              </w:rPr>
              <w:t xml:space="preserve">type: </w:t>
            </w:r>
            <w:r>
              <w:rPr>
                <w:szCs w:val="18"/>
                <w:lang w:eastAsia="zh-CN"/>
              </w:rPr>
              <w:t>Integer</w:t>
            </w:r>
          </w:p>
          <w:p w14:paraId="4385E714" w14:textId="77777777" w:rsidR="009B7D29" w:rsidRDefault="009B7D29" w:rsidP="00724779">
            <w:pPr>
              <w:pStyle w:val="TAL"/>
              <w:rPr>
                <w:szCs w:val="18"/>
              </w:rPr>
            </w:pPr>
            <w:r>
              <w:rPr>
                <w:szCs w:val="18"/>
              </w:rPr>
              <w:t>multiplicity: 1</w:t>
            </w:r>
          </w:p>
          <w:p w14:paraId="02FEB44D" w14:textId="77777777" w:rsidR="009B7D29" w:rsidRDefault="009B7D29" w:rsidP="00724779">
            <w:pPr>
              <w:pStyle w:val="TAL"/>
              <w:rPr>
                <w:szCs w:val="18"/>
              </w:rPr>
            </w:pPr>
            <w:proofErr w:type="spellStart"/>
            <w:r>
              <w:rPr>
                <w:szCs w:val="18"/>
              </w:rPr>
              <w:t>isOrdered</w:t>
            </w:r>
            <w:proofErr w:type="spellEnd"/>
            <w:r>
              <w:rPr>
                <w:szCs w:val="18"/>
              </w:rPr>
              <w:t>: N/A</w:t>
            </w:r>
          </w:p>
          <w:p w14:paraId="00578CC6" w14:textId="77777777" w:rsidR="009B7D29" w:rsidRDefault="009B7D29" w:rsidP="00724779">
            <w:pPr>
              <w:pStyle w:val="TAL"/>
              <w:rPr>
                <w:szCs w:val="18"/>
              </w:rPr>
            </w:pPr>
            <w:proofErr w:type="spellStart"/>
            <w:r>
              <w:rPr>
                <w:szCs w:val="18"/>
              </w:rPr>
              <w:t>isUnique</w:t>
            </w:r>
            <w:proofErr w:type="spellEnd"/>
            <w:r>
              <w:rPr>
                <w:szCs w:val="18"/>
              </w:rPr>
              <w:t>: N/A</w:t>
            </w:r>
          </w:p>
          <w:p w14:paraId="39C02E25" w14:textId="77777777" w:rsidR="009B7D29" w:rsidRDefault="009B7D29" w:rsidP="00724779">
            <w:pPr>
              <w:pStyle w:val="TAL"/>
              <w:rPr>
                <w:szCs w:val="18"/>
              </w:rPr>
            </w:pPr>
            <w:proofErr w:type="spellStart"/>
            <w:r>
              <w:rPr>
                <w:szCs w:val="18"/>
              </w:rPr>
              <w:t>defaultValue</w:t>
            </w:r>
            <w:proofErr w:type="spellEnd"/>
            <w:r>
              <w:rPr>
                <w:szCs w:val="18"/>
              </w:rPr>
              <w:t>: None</w:t>
            </w:r>
          </w:p>
          <w:p w14:paraId="1CB72458"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26F0A80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DAB74"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lastRenderedPageBreak/>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57F7623F" w14:textId="77777777" w:rsidR="009B7D29" w:rsidRDefault="009B7D29" w:rsidP="0072477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880F450" w14:textId="77777777" w:rsidR="009B7D29" w:rsidRDefault="009B7D29" w:rsidP="00724779">
            <w:pPr>
              <w:spacing w:after="0"/>
              <w:rPr>
                <w:rFonts w:ascii="Arial" w:hAnsi="Arial" w:cs="Arial"/>
                <w:sz w:val="18"/>
                <w:szCs w:val="18"/>
              </w:rPr>
            </w:pPr>
          </w:p>
          <w:p w14:paraId="16296A58"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{0.. 3279165}.</w:t>
            </w:r>
          </w:p>
          <w:p w14:paraId="4DE17E2C" w14:textId="77777777" w:rsidR="009B7D29" w:rsidRDefault="009B7D29" w:rsidP="00724779">
            <w:pPr>
              <w:pStyle w:val="TAL"/>
              <w:rPr>
                <w:rFonts w:cs="Arial"/>
                <w:szCs w:val="18"/>
                <w:highlight w:val="yellow"/>
              </w:rPr>
            </w:pPr>
          </w:p>
          <w:p w14:paraId="5EB22D68"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484DD4C" w14:textId="77777777" w:rsidR="009B7D29" w:rsidRDefault="009B7D29" w:rsidP="00724779">
            <w:pPr>
              <w:pStyle w:val="TAL"/>
              <w:rPr>
                <w:szCs w:val="18"/>
                <w:lang w:eastAsia="zh-CN"/>
              </w:rPr>
            </w:pPr>
            <w:r>
              <w:rPr>
                <w:szCs w:val="18"/>
              </w:rPr>
              <w:t xml:space="preserve">type: </w:t>
            </w:r>
            <w:r>
              <w:rPr>
                <w:szCs w:val="18"/>
                <w:lang w:eastAsia="zh-CN"/>
              </w:rPr>
              <w:t>Integer</w:t>
            </w:r>
          </w:p>
          <w:p w14:paraId="282AA9BE" w14:textId="77777777" w:rsidR="009B7D29" w:rsidRDefault="009B7D29" w:rsidP="00724779">
            <w:pPr>
              <w:pStyle w:val="TAL"/>
              <w:rPr>
                <w:szCs w:val="18"/>
              </w:rPr>
            </w:pPr>
            <w:r>
              <w:rPr>
                <w:szCs w:val="18"/>
              </w:rPr>
              <w:t>multiplicity: 1</w:t>
            </w:r>
          </w:p>
          <w:p w14:paraId="07BE9EB1" w14:textId="77777777" w:rsidR="009B7D29" w:rsidRDefault="009B7D29" w:rsidP="00724779">
            <w:pPr>
              <w:pStyle w:val="TAL"/>
              <w:rPr>
                <w:szCs w:val="18"/>
              </w:rPr>
            </w:pPr>
            <w:proofErr w:type="spellStart"/>
            <w:r>
              <w:rPr>
                <w:szCs w:val="18"/>
              </w:rPr>
              <w:t>isOrdered</w:t>
            </w:r>
            <w:proofErr w:type="spellEnd"/>
            <w:r>
              <w:rPr>
                <w:szCs w:val="18"/>
              </w:rPr>
              <w:t>: N/A</w:t>
            </w:r>
          </w:p>
          <w:p w14:paraId="36DA9669" w14:textId="77777777" w:rsidR="009B7D29" w:rsidRDefault="009B7D29" w:rsidP="00724779">
            <w:pPr>
              <w:pStyle w:val="TAL"/>
              <w:rPr>
                <w:szCs w:val="18"/>
              </w:rPr>
            </w:pPr>
            <w:proofErr w:type="spellStart"/>
            <w:r>
              <w:rPr>
                <w:szCs w:val="18"/>
              </w:rPr>
              <w:t>isUnique</w:t>
            </w:r>
            <w:proofErr w:type="spellEnd"/>
            <w:r>
              <w:rPr>
                <w:szCs w:val="18"/>
              </w:rPr>
              <w:t>: N/A</w:t>
            </w:r>
          </w:p>
          <w:p w14:paraId="7AC91721" w14:textId="77777777" w:rsidR="009B7D29" w:rsidRDefault="009B7D29" w:rsidP="00724779">
            <w:pPr>
              <w:pStyle w:val="TAL"/>
              <w:rPr>
                <w:szCs w:val="18"/>
              </w:rPr>
            </w:pPr>
            <w:proofErr w:type="spellStart"/>
            <w:r>
              <w:rPr>
                <w:szCs w:val="18"/>
              </w:rPr>
              <w:t>defaultValue</w:t>
            </w:r>
            <w:proofErr w:type="spellEnd"/>
            <w:r>
              <w:rPr>
                <w:szCs w:val="18"/>
              </w:rPr>
              <w:t>: None</w:t>
            </w:r>
          </w:p>
          <w:p w14:paraId="0F8936CA" w14:textId="77777777" w:rsidR="009B7D29" w:rsidRDefault="009B7D29" w:rsidP="0072477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1E07A925" w14:textId="77777777" w:rsidR="009B7D29" w:rsidRDefault="009B7D29" w:rsidP="00724779">
            <w:pPr>
              <w:pStyle w:val="TAL"/>
            </w:pPr>
          </w:p>
        </w:tc>
      </w:tr>
      <w:tr w:rsidR="009B7D29" w14:paraId="70DCC31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B58ED" w14:textId="77777777" w:rsidR="009B7D29" w:rsidRDefault="009B7D29" w:rsidP="00724779">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63F7F60" w14:textId="77777777" w:rsidR="009B7D29" w:rsidRDefault="009B7D29" w:rsidP="00724779">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6D064257" w14:textId="77777777" w:rsidR="009B7D29" w:rsidRDefault="009B7D29" w:rsidP="00724779">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242BF3DA" w14:textId="77777777" w:rsidR="009B7D29" w:rsidRDefault="009B7D29" w:rsidP="00724779">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536A991"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14026E" w14:textId="77777777" w:rsidR="009B7D29" w:rsidRDefault="009B7D29" w:rsidP="00724779">
            <w:pPr>
              <w:pStyle w:val="TAL"/>
              <w:rPr>
                <w:color w:val="000000"/>
                <w:szCs w:val="18"/>
                <w:lang w:eastAsia="zh-CN"/>
              </w:rPr>
            </w:pPr>
            <w:r>
              <w:rPr>
                <w:color w:val="000000"/>
                <w:szCs w:val="18"/>
              </w:rPr>
              <w:t xml:space="preserve">type: </w:t>
            </w:r>
            <w:r>
              <w:rPr>
                <w:color w:val="000000"/>
                <w:szCs w:val="18"/>
                <w:lang w:eastAsia="zh-CN"/>
              </w:rPr>
              <w:t>Integer</w:t>
            </w:r>
          </w:p>
          <w:p w14:paraId="63AE1F3C" w14:textId="77777777" w:rsidR="009B7D29" w:rsidRDefault="009B7D29" w:rsidP="00724779">
            <w:pPr>
              <w:pStyle w:val="TAL"/>
              <w:rPr>
                <w:color w:val="000000"/>
                <w:szCs w:val="18"/>
              </w:rPr>
            </w:pPr>
            <w:r>
              <w:rPr>
                <w:color w:val="000000"/>
                <w:szCs w:val="18"/>
              </w:rPr>
              <w:t>multiplicity: 1</w:t>
            </w:r>
          </w:p>
          <w:p w14:paraId="29F12281" w14:textId="77777777" w:rsidR="009B7D29" w:rsidRDefault="009B7D29" w:rsidP="00724779">
            <w:pPr>
              <w:pStyle w:val="TAL"/>
              <w:rPr>
                <w:color w:val="000000"/>
                <w:szCs w:val="18"/>
              </w:rPr>
            </w:pPr>
            <w:proofErr w:type="spellStart"/>
            <w:r>
              <w:rPr>
                <w:color w:val="000000"/>
                <w:szCs w:val="18"/>
              </w:rPr>
              <w:t>isOrdered</w:t>
            </w:r>
            <w:proofErr w:type="spellEnd"/>
            <w:r>
              <w:rPr>
                <w:color w:val="000000"/>
                <w:szCs w:val="18"/>
              </w:rPr>
              <w:t>: N/A</w:t>
            </w:r>
          </w:p>
          <w:p w14:paraId="22C5834F" w14:textId="77777777" w:rsidR="009B7D29" w:rsidRDefault="009B7D29" w:rsidP="00724779">
            <w:pPr>
              <w:pStyle w:val="TAL"/>
              <w:rPr>
                <w:color w:val="000000"/>
                <w:szCs w:val="18"/>
              </w:rPr>
            </w:pPr>
            <w:proofErr w:type="spellStart"/>
            <w:r>
              <w:rPr>
                <w:color w:val="000000"/>
                <w:szCs w:val="18"/>
              </w:rPr>
              <w:t>isUnique</w:t>
            </w:r>
            <w:proofErr w:type="spellEnd"/>
            <w:r>
              <w:rPr>
                <w:color w:val="000000"/>
                <w:szCs w:val="18"/>
              </w:rPr>
              <w:t>: N/A</w:t>
            </w:r>
          </w:p>
          <w:p w14:paraId="0E4B3C61" w14:textId="77777777" w:rsidR="009B7D29" w:rsidRDefault="009B7D29" w:rsidP="00724779">
            <w:pPr>
              <w:pStyle w:val="TAL"/>
              <w:rPr>
                <w:color w:val="000000"/>
                <w:szCs w:val="18"/>
              </w:rPr>
            </w:pPr>
            <w:proofErr w:type="spellStart"/>
            <w:r>
              <w:rPr>
                <w:color w:val="000000"/>
                <w:szCs w:val="18"/>
              </w:rPr>
              <w:t>defaultValue</w:t>
            </w:r>
            <w:proofErr w:type="spellEnd"/>
            <w:r>
              <w:rPr>
                <w:color w:val="000000"/>
                <w:szCs w:val="18"/>
              </w:rPr>
              <w:t>: None</w:t>
            </w:r>
          </w:p>
          <w:p w14:paraId="7757FE12" w14:textId="77777777" w:rsidR="009B7D29" w:rsidRDefault="009B7D29" w:rsidP="00724779">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05BAF885" w14:textId="77777777" w:rsidR="009B7D29" w:rsidRDefault="009B7D29" w:rsidP="00724779">
            <w:pPr>
              <w:pStyle w:val="TAL"/>
            </w:pPr>
          </w:p>
        </w:tc>
      </w:tr>
      <w:tr w:rsidR="009B7D29" w14:paraId="7E56DCE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4E261"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67DD96DA" w14:textId="77777777" w:rsidR="009B7D29" w:rsidRDefault="009B7D29" w:rsidP="00724779">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3AF10D73" w14:textId="77777777" w:rsidR="009B7D29" w:rsidRDefault="009B7D29" w:rsidP="00724779">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{1..256 } </w:t>
            </w:r>
          </w:p>
          <w:p w14:paraId="4C9DCFF7"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4012BE" w14:textId="77777777" w:rsidR="009B7D29" w:rsidRDefault="009B7D29" w:rsidP="00724779">
            <w:pPr>
              <w:pStyle w:val="TAL"/>
              <w:rPr>
                <w:szCs w:val="18"/>
                <w:lang w:eastAsia="zh-CN"/>
              </w:rPr>
            </w:pPr>
            <w:r>
              <w:rPr>
                <w:szCs w:val="18"/>
              </w:rPr>
              <w:t xml:space="preserve">type: </w:t>
            </w:r>
            <w:r>
              <w:rPr>
                <w:szCs w:val="18"/>
                <w:lang w:eastAsia="zh-CN"/>
              </w:rPr>
              <w:t>Integer</w:t>
            </w:r>
          </w:p>
          <w:p w14:paraId="7E1BDEF5" w14:textId="77777777" w:rsidR="009B7D29" w:rsidRDefault="009B7D29" w:rsidP="00724779">
            <w:pPr>
              <w:pStyle w:val="TAL"/>
              <w:rPr>
                <w:szCs w:val="18"/>
              </w:rPr>
            </w:pPr>
            <w:r>
              <w:rPr>
                <w:szCs w:val="18"/>
              </w:rPr>
              <w:t>multiplicity: 1</w:t>
            </w:r>
          </w:p>
          <w:p w14:paraId="0E455857" w14:textId="77777777" w:rsidR="009B7D29" w:rsidRDefault="009B7D29" w:rsidP="00724779">
            <w:pPr>
              <w:pStyle w:val="TAL"/>
              <w:rPr>
                <w:szCs w:val="18"/>
              </w:rPr>
            </w:pPr>
            <w:proofErr w:type="spellStart"/>
            <w:r>
              <w:rPr>
                <w:szCs w:val="18"/>
              </w:rPr>
              <w:t>isOrdered</w:t>
            </w:r>
            <w:proofErr w:type="spellEnd"/>
            <w:r>
              <w:rPr>
                <w:szCs w:val="18"/>
              </w:rPr>
              <w:t>: N/A</w:t>
            </w:r>
          </w:p>
          <w:p w14:paraId="155AB47C" w14:textId="77777777" w:rsidR="009B7D29" w:rsidRDefault="009B7D29" w:rsidP="00724779">
            <w:pPr>
              <w:pStyle w:val="TAL"/>
              <w:rPr>
                <w:szCs w:val="18"/>
              </w:rPr>
            </w:pPr>
            <w:proofErr w:type="spellStart"/>
            <w:r>
              <w:rPr>
                <w:szCs w:val="18"/>
              </w:rPr>
              <w:t>isUnique</w:t>
            </w:r>
            <w:proofErr w:type="spellEnd"/>
            <w:r>
              <w:rPr>
                <w:szCs w:val="18"/>
              </w:rPr>
              <w:t>: N/A</w:t>
            </w:r>
          </w:p>
          <w:p w14:paraId="53CAB956" w14:textId="77777777" w:rsidR="009B7D29" w:rsidRDefault="009B7D29" w:rsidP="00724779">
            <w:pPr>
              <w:pStyle w:val="TAL"/>
              <w:rPr>
                <w:szCs w:val="18"/>
              </w:rPr>
            </w:pPr>
            <w:proofErr w:type="spellStart"/>
            <w:r>
              <w:rPr>
                <w:szCs w:val="18"/>
              </w:rPr>
              <w:t>defaultValue</w:t>
            </w:r>
            <w:proofErr w:type="spellEnd"/>
            <w:r>
              <w:rPr>
                <w:szCs w:val="18"/>
              </w:rPr>
              <w:t>: None</w:t>
            </w:r>
          </w:p>
          <w:p w14:paraId="2334EC3D" w14:textId="77777777" w:rsidR="009B7D29" w:rsidRDefault="009B7D29" w:rsidP="0072477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057AB63" w14:textId="77777777" w:rsidR="009B7D29" w:rsidRDefault="009B7D29" w:rsidP="00724779">
            <w:pPr>
              <w:pStyle w:val="TAL"/>
            </w:pPr>
          </w:p>
        </w:tc>
      </w:tr>
      <w:tr w:rsidR="009B7D29" w14:paraId="58C58E4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4EE31" w14:textId="77777777" w:rsidR="009B7D29" w:rsidRDefault="009B7D29" w:rsidP="00724779">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C12C635" w14:textId="77777777" w:rsidR="009B7D29" w:rsidRDefault="009B7D29" w:rsidP="00724779">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274ADB7D" w14:textId="77777777" w:rsidR="009B7D29" w:rsidRDefault="009B7D29" w:rsidP="00724779">
            <w:pPr>
              <w:rPr>
                <w:rFonts w:ascii="Arial" w:hAnsi="Arial" w:cs="Arial"/>
                <w:sz w:val="18"/>
                <w:szCs w:val="18"/>
              </w:rPr>
            </w:pPr>
            <w:r>
              <w:rPr>
                <w:rFonts w:ascii="Arial" w:hAnsi="Arial" w:cs="Arial"/>
                <w:sz w:val="18"/>
                <w:szCs w:val="18"/>
              </w:rPr>
              <w:t xml:space="preserve">The SSB periodicity in msec is used for the rate matching purpose. </w:t>
            </w:r>
          </w:p>
          <w:p w14:paraId="7DD3042D" w14:textId="77777777" w:rsidR="009B7D29" w:rsidRDefault="009B7D29" w:rsidP="00724779">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23543447" w14:textId="77777777" w:rsidR="009B7D29" w:rsidRDefault="009B7D29" w:rsidP="00724779">
            <w:pPr>
              <w:pStyle w:val="TAL"/>
            </w:pPr>
            <w:r>
              <w:t>type: Integer</w:t>
            </w:r>
          </w:p>
          <w:p w14:paraId="70663A11" w14:textId="77777777" w:rsidR="009B7D29" w:rsidRDefault="009B7D29" w:rsidP="00724779">
            <w:pPr>
              <w:pStyle w:val="TAL"/>
            </w:pPr>
            <w:r>
              <w:t>multiplicity: 1</w:t>
            </w:r>
          </w:p>
          <w:p w14:paraId="1CCE99CF" w14:textId="77777777" w:rsidR="009B7D29" w:rsidRDefault="009B7D29" w:rsidP="00724779">
            <w:pPr>
              <w:pStyle w:val="TAL"/>
            </w:pPr>
            <w:proofErr w:type="spellStart"/>
            <w:r>
              <w:t>isOrdered</w:t>
            </w:r>
            <w:proofErr w:type="spellEnd"/>
            <w:r>
              <w:t>: N/A</w:t>
            </w:r>
          </w:p>
          <w:p w14:paraId="3CEF68F3" w14:textId="77777777" w:rsidR="009B7D29" w:rsidRDefault="009B7D29" w:rsidP="00724779">
            <w:pPr>
              <w:pStyle w:val="TAL"/>
            </w:pPr>
            <w:proofErr w:type="spellStart"/>
            <w:r>
              <w:t>isUnique</w:t>
            </w:r>
            <w:proofErr w:type="spellEnd"/>
            <w:r>
              <w:t>: N/A</w:t>
            </w:r>
          </w:p>
          <w:p w14:paraId="479A0872" w14:textId="77777777" w:rsidR="009B7D29" w:rsidRDefault="009B7D29" w:rsidP="00724779">
            <w:pPr>
              <w:pStyle w:val="TAL"/>
            </w:pPr>
            <w:proofErr w:type="spellStart"/>
            <w:r>
              <w:t>defaultValue</w:t>
            </w:r>
            <w:proofErr w:type="spellEnd"/>
            <w:r>
              <w:t>: None</w:t>
            </w:r>
          </w:p>
          <w:p w14:paraId="7B42D2E7" w14:textId="77777777" w:rsidR="009B7D29" w:rsidRDefault="009B7D29" w:rsidP="00724779">
            <w:pPr>
              <w:pStyle w:val="TAL"/>
            </w:pPr>
            <w:proofErr w:type="spellStart"/>
            <w:r>
              <w:t>isNullable</w:t>
            </w:r>
            <w:proofErr w:type="spellEnd"/>
            <w:r>
              <w:t>: False</w:t>
            </w:r>
          </w:p>
          <w:p w14:paraId="4DA1F1C9" w14:textId="77777777" w:rsidR="009B7D29" w:rsidRDefault="009B7D29" w:rsidP="00724779">
            <w:pPr>
              <w:pStyle w:val="TAL"/>
              <w:rPr>
                <w:rFonts w:cs="Arial"/>
              </w:rPr>
            </w:pPr>
          </w:p>
        </w:tc>
      </w:tr>
      <w:tr w:rsidR="009B7D29" w14:paraId="0828E55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F0C1C" w14:textId="77777777" w:rsidR="009B7D29" w:rsidRDefault="009B7D29" w:rsidP="00724779">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46B0665D" w14:textId="77777777" w:rsidR="009B7D29" w:rsidRDefault="009B7D29" w:rsidP="00724779"/>
          <w:p w14:paraId="7853CF9B" w14:textId="77777777" w:rsidR="009B7D29" w:rsidRDefault="009B7D29" w:rsidP="00724779"/>
          <w:p w14:paraId="425054A3" w14:textId="77777777" w:rsidR="009B7D29" w:rsidRDefault="009B7D29" w:rsidP="00724779"/>
          <w:tbl>
            <w:tblPr>
              <w:tblW w:w="240" w:type="dxa"/>
              <w:tblLayout w:type="fixed"/>
              <w:tblLook w:val="04A0" w:firstRow="1" w:lastRow="0" w:firstColumn="1" w:lastColumn="0" w:noHBand="0" w:noVBand="1"/>
            </w:tblPr>
            <w:tblGrid>
              <w:gridCol w:w="240"/>
            </w:tblGrid>
            <w:tr w:rsidR="009B7D29" w14:paraId="0842CBE7" w14:textId="77777777" w:rsidTr="00724779">
              <w:trPr>
                <w:trHeight w:val="167"/>
              </w:trPr>
              <w:tc>
                <w:tcPr>
                  <w:tcW w:w="235" w:type="dxa"/>
                  <w:tcBorders>
                    <w:top w:val="nil"/>
                    <w:left w:val="nil"/>
                    <w:bottom w:val="nil"/>
                    <w:right w:val="nil"/>
                  </w:tcBorders>
                </w:tcPr>
                <w:p w14:paraId="1ECBB746" w14:textId="77777777" w:rsidR="009B7D29" w:rsidRDefault="009B7D29" w:rsidP="00724779">
                  <w:pPr>
                    <w:pStyle w:val="TAL"/>
                    <w:rPr>
                      <w:color w:val="FFFFFF"/>
                    </w:rPr>
                  </w:pPr>
                </w:p>
              </w:tc>
            </w:tr>
          </w:tbl>
          <w:p w14:paraId="05951DBC" w14:textId="77777777" w:rsidR="009B7D29" w:rsidRDefault="009B7D29" w:rsidP="0072477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4A26D58" w14:textId="77777777" w:rsidR="009B7D29" w:rsidRDefault="009B7D29" w:rsidP="00724779">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26499DB7" w14:textId="77777777" w:rsidR="009B7D29" w:rsidRDefault="009B7D29" w:rsidP="00724779">
            <w:pPr>
              <w:spacing w:after="0"/>
              <w:rPr>
                <w:rFonts w:ascii="Arial" w:hAnsi="Arial" w:cs="Arial"/>
                <w:sz w:val="18"/>
                <w:szCs w:val="18"/>
              </w:rPr>
            </w:pPr>
          </w:p>
          <w:p w14:paraId="713439AA" w14:textId="77777777" w:rsidR="009B7D29" w:rsidRDefault="009B7D29" w:rsidP="00724779">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7B9513D5" w14:textId="77777777" w:rsidR="009B7D29" w:rsidRDefault="009B7D29" w:rsidP="00724779">
            <w:pPr>
              <w:pStyle w:val="TAL"/>
              <w:ind w:left="284"/>
            </w:pPr>
            <w:r>
              <w:t xml:space="preserve">ssbPeriodicity5 </w:t>
            </w:r>
            <w:proofErr w:type="spellStart"/>
            <w:r>
              <w:t>ms</w:t>
            </w:r>
            <w:proofErr w:type="spellEnd"/>
            <w:r>
              <w:t xml:space="preserve"> 0..4,</w:t>
            </w:r>
          </w:p>
          <w:p w14:paraId="2126D3EF" w14:textId="77777777" w:rsidR="009B7D29" w:rsidRDefault="009B7D29" w:rsidP="00724779">
            <w:pPr>
              <w:pStyle w:val="TAL"/>
              <w:ind w:left="284"/>
            </w:pPr>
            <w:r>
              <w:t xml:space="preserve">ssbPeriodicity10 </w:t>
            </w:r>
            <w:proofErr w:type="spellStart"/>
            <w:r>
              <w:t>ms</w:t>
            </w:r>
            <w:proofErr w:type="spellEnd"/>
            <w:r>
              <w:t xml:space="preserve"> 0..9,</w:t>
            </w:r>
          </w:p>
          <w:p w14:paraId="699D2D8C" w14:textId="77777777" w:rsidR="009B7D29" w:rsidRDefault="009B7D29" w:rsidP="00724779">
            <w:pPr>
              <w:pStyle w:val="TAL"/>
              <w:ind w:left="284"/>
            </w:pPr>
            <w:r>
              <w:t xml:space="preserve">ssbPeriodicity20 </w:t>
            </w:r>
            <w:proofErr w:type="spellStart"/>
            <w:r>
              <w:t>ms</w:t>
            </w:r>
            <w:proofErr w:type="spellEnd"/>
            <w:r>
              <w:t xml:space="preserve"> 0..19,</w:t>
            </w:r>
          </w:p>
          <w:p w14:paraId="4DE936C4" w14:textId="77777777" w:rsidR="009B7D29" w:rsidRDefault="009B7D29" w:rsidP="00724779">
            <w:pPr>
              <w:pStyle w:val="TAL"/>
              <w:ind w:left="284"/>
            </w:pPr>
            <w:r>
              <w:t xml:space="preserve">ssbPeriodicity40 </w:t>
            </w:r>
            <w:proofErr w:type="spellStart"/>
            <w:r>
              <w:t>ms</w:t>
            </w:r>
            <w:proofErr w:type="spellEnd"/>
            <w:r>
              <w:t xml:space="preserve"> 0..39,</w:t>
            </w:r>
          </w:p>
          <w:p w14:paraId="06E6CE0E" w14:textId="77777777" w:rsidR="009B7D29" w:rsidRDefault="009B7D29" w:rsidP="00724779">
            <w:pPr>
              <w:pStyle w:val="TAL"/>
              <w:ind w:left="284"/>
            </w:pPr>
            <w:r>
              <w:t xml:space="preserve">ssbPeriodicity80 </w:t>
            </w:r>
            <w:proofErr w:type="spellStart"/>
            <w:r>
              <w:t>ms</w:t>
            </w:r>
            <w:proofErr w:type="spellEnd"/>
            <w:r>
              <w:t xml:space="preserve"> 0..79,</w:t>
            </w:r>
          </w:p>
          <w:p w14:paraId="5F7BA22F" w14:textId="77777777" w:rsidR="009B7D29" w:rsidRDefault="009B7D29" w:rsidP="00724779">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0..159.</w:t>
            </w:r>
          </w:p>
          <w:p w14:paraId="2509E0A2"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06FB6E7D" w14:textId="77777777" w:rsidR="009B7D29" w:rsidRDefault="009B7D29" w:rsidP="00724779">
            <w:pPr>
              <w:pStyle w:val="TAL"/>
            </w:pPr>
            <w:r>
              <w:t>type: Integer</w:t>
            </w:r>
          </w:p>
          <w:p w14:paraId="76CA5765" w14:textId="77777777" w:rsidR="009B7D29" w:rsidRDefault="009B7D29" w:rsidP="00724779">
            <w:pPr>
              <w:pStyle w:val="TAL"/>
            </w:pPr>
            <w:r>
              <w:t>multiplicity: 1</w:t>
            </w:r>
          </w:p>
          <w:p w14:paraId="4B87C16A" w14:textId="77777777" w:rsidR="009B7D29" w:rsidRDefault="009B7D29" w:rsidP="00724779">
            <w:pPr>
              <w:pStyle w:val="TAL"/>
            </w:pPr>
            <w:proofErr w:type="spellStart"/>
            <w:r>
              <w:t>isOrdered</w:t>
            </w:r>
            <w:proofErr w:type="spellEnd"/>
            <w:r>
              <w:t>: N/A</w:t>
            </w:r>
          </w:p>
          <w:p w14:paraId="3213E5F0" w14:textId="77777777" w:rsidR="009B7D29" w:rsidRDefault="009B7D29" w:rsidP="00724779">
            <w:pPr>
              <w:pStyle w:val="TAL"/>
            </w:pPr>
            <w:proofErr w:type="spellStart"/>
            <w:r>
              <w:t>isUnique</w:t>
            </w:r>
            <w:proofErr w:type="spellEnd"/>
            <w:r>
              <w:t>: N/A</w:t>
            </w:r>
          </w:p>
          <w:p w14:paraId="4068E747" w14:textId="77777777" w:rsidR="009B7D29" w:rsidRDefault="009B7D29" w:rsidP="00724779">
            <w:pPr>
              <w:pStyle w:val="TAL"/>
            </w:pPr>
            <w:proofErr w:type="spellStart"/>
            <w:r>
              <w:t>defaultValue</w:t>
            </w:r>
            <w:proofErr w:type="spellEnd"/>
            <w:r>
              <w:t>: None</w:t>
            </w:r>
          </w:p>
          <w:p w14:paraId="137D6663" w14:textId="77777777" w:rsidR="009B7D29" w:rsidRDefault="009B7D29" w:rsidP="00724779">
            <w:pPr>
              <w:pStyle w:val="TAL"/>
            </w:pPr>
            <w:proofErr w:type="spellStart"/>
            <w:r>
              <w:t>isNullable</w:t>
            </w:r>
            <w:proofErr w:type="spellEnd"/>
            <w:r>
              <w:t>: False</w:t>
            </w:r>
          </w:p>
          <w:p w14:paraId="4CCDA467" w14:textId="77777777" w:rsidR="009B7D29" w:rsidRDefault="009B7D29" w:rsidP="00724779">
            <w:pPr>
              <w:pStyle w:val="TAL"/>
              <w:rPr>
                <w:rFonts w:cs="Arial"/>
              </w:rPr>
            </w:pPr>
          </w:p>
        </w:tc>
      </w:tr>
      <w:tr w:rsidR="009B7D29" w14:paraId="61E024C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370AF"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ssbDuration</w:t>
            </w:r>
            <w:proofErr w:type="spellEnd"/>
          </w:p>
          <w:tbl>
            <w:tblPr>
              <w:tblW w:w="0" w:type="auto"/>
              <w:tblLayout w:type="fixed"/>
              <w:tblLook w:val="04A0" w:firstRow="1" w:lastRow="0" w:firstColumn="1" w:lastColumn="0" w:noHBand="0" w:noVBand="1"/>
            </w:tblPr>
            <w:tblGrid>
              <w:gridCol w:w="290"/>
            </w:tblGrid>
            <w:tr w:rsidR="009B7D29" w14:paraId="456CF3CA" w14:textId="77777777" w:rsidTr="00724779">
              <w:trPr>
                <w:trHeight w:val="117"/>
              </w:trPr>
              <w:tc>
                <w:tcPr>
                  <w:tcW w:w="290" w:type="dxa"/>
                  <w:tcBorders>
                    <w:top w:val="nil"/>
                    <w:left w:val="nil"/>
                    <w:bottom w:val="nil"/>
                    <w:right w:val="nil"/>
                  </w:tcBorders>
                </w:tcPr>
                <w:p w14:paraId="4D36ABE3" w14:textId="77777777" w:rsidR="009B7D29" w:rsidRDefault="009B7D29" w:rsidP="00724779">
                  <w:pPr>
                    <w:pStyle w:val="Default"/>
                    <w:rPr>
                      <w:sz w:val="18"/>
                      <w:szCs w:val="18"/>
                      <w:lang w:val="en-GB"/>
                    </w:rPr>
                  </w:pPr>
                </w:p>
              </w:tc>
            </w:tr>
          </w:tbl>
          <w:p w14:paraId="7FD15B6E" w14:textId="77777777" w:rsidR="009B7D29" w:rsidRDefault="009B7D29" w:rsidP="0072477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DAD7D01" w14:textId="77777777" w:rsidR="009B7D29" w:rsidRDefault="009B7D29" w:rsidP="0072477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23A15486" w14:textId="77777777" w:rsidR="009B7D29" w:rsidRDefault="009B7D29" w:rsidP="00724779">
            <w:pPr>
              <w:spacing w:after="0"/>
              <w:rPr>
                <w:rFonts w:ascii="Arial" w:hAnsi="Arial" w:cs="Arial"/>
                <w:sz w:val="18"/>
                <w:szCs w:val="18"/>
              </w:rPr>
            </w:pPr>
          </w:p>
          <w:p w14:paraId="7F346541" w14:textId="77777777" w:rsidR="009B7D29" w:rsidRDefault="009B7D29" w:rsidP="00724779">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181D60E2"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3A1A71BA" w14:textId="77777777" w:rsidR="009B7D29" w:rsidRDefault="009B7D29" w:rsidP="00724779">
            <w:pPr>
              <w:pStyle w:val="TAL"/>
            </w:pPr>
            <w:r>
              <w:t>type: Integer</w:t>
            </w:r>
          </w:p>
          <w:p w14:paraId="2389CC2E" w14:textId="77777777" w:rsidR="009B7D29" w:rsidRDefault="009B7D29" w:rsidP="00724779">
            <w:pPr>
              <w:pStyle w:val="TAL"/>
            </w:pPr>
            <w:r>
              <w:t>multiplicity: 1</w:t>
            </w:r>
          </w:p>
          <w:p w14:paraId="786AD1DB" w14:textId="77777777" w:rsidR="009B7D29" w:rsidRDefault="009B7D29" w:rsidP="00724779">
            <w:pPr>
              <w:pStyle w:val="TAL"/>
            </w:pPr>
            <w:proofErr w:type="spellStart"/>
            <w:r>
              <w:t>isOrdered</w:t>
            </w:r>
            <w:proofErr w:type="spellEnd"/>
            <w:r>
              <w:t>: N/A</w:t>
            </w:r>
          </w:p>
          <w:p w14:paraId="3501B3E6" w14:textId="77777777" w:rsidR="009B7D29" w:rsidRDefault="009B7D29" w:rsidP="00724779">
            <w:pPr>
              <w:pStyle w:val="TAL"/>
            </w:pPr>
            <w:proofErr w:type="spellStart"/>
            <w:r>
              <w:t>isUnique</w:t>
            </w:r>
            <w:proofErr w:type="spellEnd"/>
            <w:r>
              <w:t>: N/A</w:t>
            </w:r>
          </w:p>
          <w:p w14:paraId="1D5F436B" w14:textId="77777777" w:rsidR="009B7D29" w:rsidRDefault="009B7D29" w:rsidP="00724779">
            <w:pPr>
              <w:pStyle w:val="TAL"/>
            </w:pPr>
            <w:proofErr w:type="spellStart"/>
            <w:r>
              <w:t>defaultValue</w:t>
            </w:r>
            <w:proofErr w:type="spellEnd"/>
            <w:r>
              <w:t>: None</w:t>
            </w:r>
          </w:p>
          <w:p w14:paraId="6AAA1092" w14:textId="77777777" w:rsidR="009B7D29" w:rsidRDefault="009B7D29" w:rsidP="00724779">
            <w:pPr>
              <w:pStyle w:val="TAL"/>
            </w:pPr>
            <w:proofErr w:type="spellStart"/>
            <w:r>
              <w:t>isNullable</w:t>
            </w:r>
            <w:proofErr w:type="spellEnd"/>
            <w:r>
              <w:t>: False</w:t>
            </w:r>
          </w:p>
          <w:p w14:paraId="194AB3CB" w14:textId="77777777" w:rsidR="009B7D29" w:rsidRDefault="009B7D29" w:rsidP="00724779">
            <w:pPr>
              <w:pStyle w:val="TAL"/>
              <w:rPr>
                <w:rFonts w:cs="Arial"/>
              </w:rPr>
            </w:pPr>
          </w:p>
        </w:tc>
      </w:tr>
      <w:tr w:rsidR="009B7D29" w14:paraId="23A909C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08CD5"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D57C8B5"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4BBB8F03" w14:textId="77777777" w:rsidR="009B7D29" w:rsidRDefault="009B7D29" w:rsidP="00724779">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756A35F6" w14:textId="77777777" w:rsidR="009B7D29" w:rsidRDefault="009B7D29" w:rsidP="0072477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6A51056" w14:textId="77777777" w:rsidR="009B7D29" w:rsidRDefault="009B7D29" w:rsidP="00724779">
            <w:pPr>
              <w:pStyle w:val="TAL"/>
            </w:pPr>
            <w:r>
              <w:t xml:space="preserve">type: String </w:t>
            </w:r>
          </w:p>
          <w:p w14:paraId="0570715D" w14:textId="77777777" w:rsidR="009B7D29" w:rsidRDefault="009B7D29" w:rsidP="00724779">
            <w:pPr>
              <w:pStyle w:val="TAL"/>
            </w:pPr>
            <w:r>
              <w:t xml:space="preserve">multiplicity: </w:t>
            </w:r>
            <w:r>
              <w:rPr>
                <w:lang w:eastAsia="zh-CN"/>
              </w:rPr>
              <w:t>1</w:t>
            </w:r>
          </w:p>
          <w:p w14:paraId="45B9A027" w14:textId="77777777" w:rsidR="009B7D29" w:rsidRDefault="009B7D29" w:rsidP="00724779">
            <w:pPr>
              <w:pStyle w:val="TAL"/>
            </w:pPr>
            <w:proofErr w:type="spellStart"/>
            <w:r>
              <w:t>isOrdered</w:t>
            </w:r>
            <w:proofErr w:type="spellEnd"/>
            <w:r>
              <w:t>: N/A</w:t>
            </w:r>
          </w:p>
          <w:p w14:paraId="7D41C7D0" w14:textId="77777777" w:rsidR="009B7D29" w:rsidRDefault="009B7D29" w:rsidP="00724779">
            <w:pPr>
              <w:pStyle w:val="TAL"/>
            </w:pPr>
            <w:proofErr w:type="spellStart"/>
            <w:r>
              <w:t>isUnique</w:t>
            </w:r>
            <w:proofErr w:type="spellEnd"/>
            <w:r>
              <w:t>: N/A</w:t>
            </w:r>
          </w:p>
          <w:p w14:paraId="5F9B79FC" w14:textId="77777777" w:rsidR="009B7D29" w:rsidRDefault="009B7D29" w:rsidP="00724779">
            <w:pPr>
              <w:pStyle w:val="TAL"/>
            </w:pPr>
            <w:proofErr w:type="spellStart"/>
            <w:r>
              <w:t>defaultValue</w:t>
            </w:r>
            <w:proofErr w:type="spellEnd"/>
            <w:r>
              <w:t>: None</w:t>
            </w:r>
          </w:p>
          <w:p w14:paraId="6AA3A976" w14:textId="77777777" w:rsidR="009B7D29" w:rsidRDefault="009B7D29" w:rsidP="00724779">
            <w:pPr>
              <w:pStyle w:val="TAL"/>
            </w:pPr>
            <w:proofErr w:type="spellStart"/>
            <w:r>
              <w:t>isNullable</w:t>
            </w:r>
            <w:proofErr w:type="spellEnd"/>
            <w:r>
              <w:t>: False</w:t>
            </w:r>
          </w:p>
        </w:tc>
      </w:tr>
      <w:tr w:rsidR="009B7D29" w14:paraId="0BB1CEE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9F9EE"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7925EDFC"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3F27C42C" w14:textId="77777777" w:rsidR="009B7D29" w:rsidRDefault="009B7D29" w:rsidP="00724779">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739DADEA" w14:textId="77777777" w:rsidR="009B7D29" w:rsidRDefault="009B7D29" w:rsidP="00724779">
            <w:pPr>
              <w:spacing w:after="0"/>
              <w:rPr>
                <w:rStyle w:val="normaltextrun1"/>
                <w:color w:val="181818"/>
                <w:spacing w:val="-6"/>
                <w:position w:val="2"/>
              </w:rPr>
            </w:pPr>
          </w:p>
          <w:p w14:paraId="0325D35C" w14:textId="77777777" w:rsidR="009B7D29" w:rsidRDefault="009B7D29" w:rsidP="0072477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D2A32E2" w14:textId="77777777" w:rsidR="009B7D29" w:rsidRDefault="009B7D29" w:rsidP="00724779">
            <w:pPr>
              <w:pStyle w:val="TAL"/>
            </w:pPr>
            <w:r>
              <w:t>type: String</w:t>
            </w:r>
          </w:p>
          <w:p w14:paraId="36EEE65D" w14:textId="77777777" w:rsidR="009B7D29" w:rsidRDefault="009B7D29" w:rsidP="00724779">
            <w:pPr>
              <w:pStyle w:val="TAL"/>
            </w:pPr>
            <w:r>
              <w:t xml:space="preserve">multiplicity: </w:t>
            </w:r>
            <w:r>
              <w:rPr>
                <w:lang w:eastAsia="zh-CN"/>
              </w:rPr>
              <w:t>1</w:t>
            </w:r>
          </w:p>
          <w:p w14:paraId="06085B99" w14:textId="77777777" w:rsidR="009B7D29" w:rsidRDefault="009B7D29" w:rsidP="00724779">
            <w:pPr>
              <w:pStyle w:val="TAL"/>
            </w:pPr>
            <w:proofErr w:type="spellStart"/>
            <w:r>
              <w:t>isOrdered</w:t>
            </w:r>
            <w:proofErr w:type="spellEnd"/>
            <w:r>
              <w:t>: N/A</w:t>
            </w:r>
          </w:p>
          <w:p w14:paraId="09AEBFF2" w14:textId="77777777" w:rsidR="009B7D29" w:rsidRDefault="009B7D29" w:rsidP="00724779">
            <w:pPr>
              <w:pStyle w:val="TAL"/>
            </w:pPr>
            <w:proofErr w:type="spellStart"/>
            <w:r>
              <w:t>isUnique</w:t>
            </w:r>
            <w:proofErr w:type="spellEnd"/>
            <w:r>
              <w:t>: N/A</w:t>
            </w:r>
          </w:p>
          <w:p w14:paraId="100665B5" w14:textId="77777777" w:rsidR="009B7D29" w:rsidRDefault="009B7D29" w:rsidP="00724779">
            <w:pPr>
              <w:pStyle w:val="TAL"/>
            </w:pPr>
            <w:proofErr w:type="spellStart"/>
            <w:r>
              <w:t>defaultValue</w:t>
            </w:r>
            <w:proofErr w:type="spellEnd"/>
            <w:r>
              <w:t>: None</w:t>
            </w:r>
          </w:p>
          <w:p w14:paraId="60788C78" w14:textId="77777777" w:rsidR="009B7D29" w:rsidRDefault="009B7D29" w:rsidP="00724779">
            <w:pPr>
              <w:pStyle w:val="TAL"/>
            </w:pPr>
            <w:proofErr w:type="spellStart"/>
            <w:r>
              <w:t>isNullable</w:t>
            </w:r>
            <w:proofErr w:type="spellEnd"/>
            <w:r>
              <w:t>: False</w:t>
            </w:r>
          </w:p>
        </w:tc>
      </w:tr>
      <w:tr w:rsidR="009B7D29" w14:paraId="1FD47BA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A6E2C"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0B415F0F"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65E88A74" w14:textId="77777777" w:rsidR="009B7D29" w:rsidRDefault="009B7D29" w:rsidP="00724779">
            <w:pPr>
              <w:keepNext/>
              <w:keepLines/>
              <w:spacing w:after="0"/>
              <w:rPr>
                <w:rFonts w:ascii="Arial" w:hAnsi="Arial" w:cs="Arial"/>
                <w:sz w:val="18"/>
                <w:szCs w:val="18"/>
                <w:lang w:eastAsia="en-GB"/>
              </w:rPr>
            </w:pPr>
          </w:p>
          <w:p w14:paraId="25147356" w14:textId="77777777" w:rsidR="009B7D29" w:rsidRDefault="009B7D29" w:rsidP="00724779">
            <w:pPr>
              <w:keepNext/>
              <w:keepLines/>
              <w:spacing w:after="0"/>
              <w:rPr>
                <w:rFonts w:ascii="Arial" w:hAnsi="Arial" w:cs="Arial"/>
                <w:sz w:val="18"/>
                <w:szCs w:val="18"/>
                <w:lang w:eastAsia="en-GB"/>
              </w:rPr>
            </w:pPr>
          </w:p>
          <w:p w14:paraId="1C997300"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45DD88C9" w14:textId="77777777" w:rsidR="009B7D29" w:rsidRDefault="009B7D29" w:rsidP="00724779">
            <w:pPr>
              <w:pStyle w:val="TAL"/>
            </w:pPr>
            <w:r>
              <w:t xml:space="preserve">type: </w:t>
            </w:r>
            <w:proofErr w:type="spellStart"/>
            <w:r>
              <w:t>MappingSetIDBackhaulAddress</w:t>
            </w:r>
            <w:proofErr w:type="spellEnd"/>
          </w:p>
          <w:p w14:paraId="5ED5734A" w14:textId="77777777" w:rsidR="009B7D29" w:rsidRDefault="009B7D29" w:rsidP="00724779">
            <w:pPr>
              <w:pStyle w:val="TAL"/>
            </w:pPr>
            <w:r>
              <w:t xml:space="preserve">multiplicity: </w:t>
            </w:r>
            <w:r>
              <w:rPr>
                <w:rFonts w:cs="Arial"/>
                <w:snapToGrid w:val="0"/>
                <w:szCs w:val="18"/>
              </w:rPr>
              <w:t>1..*</w:t>
            </w:r>
          </w:p>
          <w:p w14:paraId="3DB4C9C8" w14:textId="77777777" w:rsidR="009B7D29" w:rsidRDefault="009B7D29" w:rsidP="00724779">
            <w:pPr>
              <w:pStyle w:val="TAL"/>
            </w:pPr>
            <w:proofErr w:type="spellStart"/>
            <w:r>
              <w:t>isOrdered</w:t>
            </w:r>
            <w:proofErr w:type="spellEnd"/>
            <w:r>
              <w:t>: N/A</w:t>
            </w:r>
          </w:p>
          <w:p w14:paraId="5BADC6B6" w14:textId="77777777" w:rsidR="009B7D29" w:rsidRDefault="009B7D29" w:rsidP="00724779">
            <w:pPr>
              <w:pStyle w:val="TAL"/>
            </w:pPr>
            <w:proofErr w:type="spellStart"/>
            <w:r>
              <w:t>isUnique</w:t>
            </w:r>
            <w:proofErr w:type="spellEnd"/>
            <w:r>
              <w:t>: N/A</w:t>
            </w:r>
          </w:p>
          <w:p w14:paraId="34AD11C7" w14:textId="77777777" w:rsidR="009B7D29" w:rsidRDefault="009B7D29" w:rsidP="00724779">
            <w:pPr>
              <w:pStyle w:val="TAL"/>
            </w:pPr>
            <w:proofErr w:type="spellStart"/>
            <w:r>
              <w:t>defaultValue</w:t>
            </w:r>
            <w:proofErr w:type="spellEnd"/>
            <w:r>
              <w:t>: None</w:t>
            </w:r>
          </w:p>
          <w:p w14:paraId="6E8FDB14" w14:textId="77777777" w:rsidR="009B7D29" w:rsidRDefault="009B7D29" w:rsidP="00724779">
            <w:pPr>
              <w:pStyle w:val="TAL"/>
            </w:pPr>
            <w:proofErr w:type="spellStart"/>
            <w:r>
              <w:t>isNullable</w:t>
            </w:r>
            <w:proofErr w:type="spellEnd"/>
            <w:r>
              <w:t>: False</w:t>
            </w:r>
          </w:p>
        </w:tc>
      </w:tr>
      <w:tr w:rsidR="009B7D29" w14:paraId="61C56E8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8E3BA"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5652E89"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55B7210C" w14:textId="77777777" w:rsidR="009B7D29" w:rsidRDefault="009B7D29" w:rsidP="00724779">
            <w:pPr>
              <w:keepNext/>
              <w:keepLines/>
              <w:spacing w:after="0"/>
              <w:rPr>
                <w:rFonts w:ascii="Arial" w:hAnsi="Arial" w:cs="Arial"/>
                <w:sz w:val="18"/>
                <w:szCs w:val="18"/>
                <w:lang w:eastAsia="en-GB"/>
              </w:rPr>
            </w:pPr>
          </w:p>
          <w:p w14:paraId="6D7BBD0C" w14:textId="77777777" w:rsidR="009B7D29" w:rsidRDefault="009B7D29" w:rsidP="00724779">
            <w:pPr>
              <w:keepNext/>
              <w:keepLines/>
              <w:spacing w:after="0"/>
              <w:rPr>
                <w:rFonts w:ascii="Arial" w:hAnsi="Arial" w:cs="Arial"/>
                <w:sz w:val="18"/>
                <w:szCs w:val="18"/>
                <w:lang w:eastAsia="en-GB"/>
              </w:rPr>
            </w:pPr>
          </w:p>
          <w:p w14:paraId="3F106095"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72560B45" w14:textId="77777777" w:rsidR="009B7D29" w:rsidRDefault="009B7D29" w:rsidP="00724779">
            <w:pPr>
              <w:pStyle w:val="TAL"/>
            </w:pPr>
            <w:r>
              <w:t xml:space="preserve">type: </w:t>
            </w:r>
            <w:proofErr w:type="spellStart"/>
            <w:r>
              <w:t>BackhaulAddress</w:t>
            </w:r>
            <w:proofErr w:type="spellEnd"/>
          </w:p>
          <w:p w14:paraId="69FB396B" w14:textId="77777777" w:rsidR="009B7D29" w:rsidRDefault="009B7D29" w:rsidP="00724779">
            <w:pPr>
              <w:pStyle w:val="TAL"/>
            </w:pPr>
            <w:r>
              <w:t xml:space="preserve">multiplicity: </w:t>
            </w:r>
            <w:r>
              <w:rPr>
                <w:rFonts w:cs="Arial"/>
                <w:snapToGrid w:val="0"/>
                <w:szCs w:val="18"/>
              </w:rPr>
              <w:t>1</w:t>
            </w:r>
          </w:p>
          <w:p w14:paraId="65D6B8AD" w14:textId="77777777" w:rsidR="009B7D29" w:rsidRDefault="009B7D29" w:rsidP="00724779">
            <w:pPr>
              <w:pStyle w:val="TAL"/>
            </w:pPr>
            <w:proofErr w:type="spellStart"/>
            <w:r>
              <w:t>isOrdered</w:t>
            </w:r>
            <w:proofErr w:type="spellEnd"/>
            <w:r>
              <w:t>: N/A</w:t>
            </w:r>
          </w:p>
          <w:p w14:paraId="7977B9E2" w14:textId="77777777" w:rsidR="009B7D29" w:rsidRDefault="009B7D29" w:rsidP="00724779">
            <w:pPr>
              <w:pStyle w:val="TAL"/>
            </w:pPr>
            <w:proofErr w:type="spellStart"/>
            <w:r>
              <w:t>isUnique</w:t>
            </w:r>
            <w:proofErr w:type="spellEnd"/>
            <w:r>
              <w:t>: N/A</w:t>
            </w:r>
          </w:p>
          <w:p w14:paraId="012308AB" w14:textId="77777777" w:rsidR="009B7D29" w:rsidRDefault="009B7D29" w:rsidP="00724779">
            <w:pPr>
              <w:pStyle w:val="TAL"/>
            </w:pPr>
            <w:proofErr w:type="spellStart"/>
            <w:r>
              <w:t>defaultValue</w:t>
            </w:r>
            <w:proofErr w:type="spellEnd"/>
            <w:r>
              <w:t>: None</w:t>
            </w:r>
          </w:p>
          <w:p w14:paraId="38103B73" w14:textId="77777777" w:rsidR="009B7D29" w:rsidRDefault="009B7D29" w:rsidP="00724779">
            <w:pPr>
              <w:pStyle w:val="TAL"/>
            </w:pPr>
            <w:proofErr w:type="spellStart"/>
            <w:r>
              <w:t>isNullable</w:t>
            </w:r>
            <w:proofErr w:type="spellEnd"/>
            <w:r>
              <w:t>: False</w:t>
            </w:r>
          </w:p>
        </w:tc>
      </w:tr>
      <w:tr w:rsidR="009B7D29" w14:paraId="548BABA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D84AF"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63481965"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0032037" w14:textId="77777777" w:rsidR="009B7D29" w:rsidRDefault="009B7D29" w:rsidP="00724779">
            <w:pPr>
              <w:keepNext/>
              <w:keepLines/>
              <w:spacing w:after="0"/>
              <w:rPr>
                <w:rFonts w:ascii="Arial" w:hAnsi="Arial" w:cs="Arial"/>
                <w:sz w:val="18"/>
                <w:szCs w:val="18"/>
                <w:lang w:eastAsia="en-GB"/>
              </w:rPr>
            </w:pPr>
          </w:p>
          <w:p w14:paraId="72F7C6BA" w14:textId="77777777" w:rsidR="009B7D29" w:rsidRDefault="009B7D29" w:rsidP="0072477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8FCB3A"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5743B12" w14:textId="77777777" w:rsidR="009B7D29" w:rsidRDefault="009B7D29" w:rsidP="00724779">
            <w:pPr>
              <w:keepNext/>
              <w:keepLines/>
              <w:spacing w:after="0"/>
              <w:rPr>
                <w:rFonts w:ascii="Arial" w:hAnsi="Arial" w:cs="Arial"/>
                <w:sz w:val="18"/>
                <w:szCs w:val="18"/>
                <w:lang w:eastAsia="en-GB"/>
              </w:rPr>
            </w:pPr>
          </w:p>
          <w:p w14:paraId="070B1AED"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See NOTE 10.</w:t>
            </w:r>
          </w:p>
          <w:p w14:paraId="5014B377" w14:textId="77777777" w:rsidR="009B7D29" w:rsidRDefault="009B7D29" w:rsidP="0072477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535AD01" w14:textId="77777777" w:rsidR="009B7D29" w:rsidRDefault="009B7D29" w:rsidP="00724779">
            <w:pPr>
              <w:pStyle w:val="TAL"/>
            </w:pPr>
            <w:r>
              <w:t>type: Integer</w:t>
            </w:r>
          </w:p>
          <w:p w14:paraId="373AD1DC" w14:textId="77777777" w:rsidR="009B7D29" w:rsidRDefault="009B7D29" w:rsidP="00724779">
            <w:pPr>
              <w:pStyle w:val="TAL"/>
            </w:pPr>
            <w:r>
              <w:t xml:space="preserve">multiplicity: </w:t>
            </w:r>
            <w:r>
              <w:rPr>
                <w:lang w:eastAsia="zh-CN"/>
              </w:rPr>
              <w:t>1</w:t>
            </w:r>
          </w:p>
          <w:p w14:paraId="6691BE3C" w14:textId="77777777" w:rsidR="009B7D29" w:rsidRDefault="009B7D29" w:rsidP="00724779">
            <w:pPr>
              <w:pStyle w:val="TAL"/>
            </w:pPr>
            <w:proofErr w:type="spellStart"/>
            <w:r>
              <w:t>isOrdered</w:t>
            </w:r>
            <w:proofErr w:type="spellEnd"/>
            <w:r>
              <w:t>: N/A</w:t>
            </w:r>
          </w:p>
          <w:p w14:paraId="003BF16C" w14:textId="77777777" w:rsidR="009B7D29" w:rsidRDefault="009B7D29" w:rsidP="00724779">
            <w:pPr>
              <w:pStyle w:val="TAL"/>
            </w:pPr>
            <w:proofErr w:type="spellStart"/>
            <w:r>
              <w:t>isUnique</w:t>
            </w:r>
            <w:proofErr w:type="spellEnd"/>
            <w:r>
              <w:t>: N/A</w:t>
            </w:r>
          </w:p>
          <w:p w14:paraId="16A965BF" w14:textId="77777777" w:rsidR="009B7D29" w:rsidRDefault="009B7D29" w:rsidP="00724779">
            <w:pPr>
              <w:pStyle w:val="TAL"/>
            </w:pPr>
            <w:proofErr w:type="spellStart"/>
            <w:r>
              <w:t>defaultValue</w:t>
            </w:r>
            <w:proofErr w:type="spellEnd"/>
            <w:r>
              <w:t>: None</w:t>
            </w:r>
          </w:p>
          <w:p w14:paraId="7BB11BFD" w14:textId="77777777" w:rsidR="009B7D29" w:rsidRDefault="009B7D29" w:rsidP="00724779">
            <w:pPr>
              <w:pStyle w:val="TAL"/>
            </w:pPr>
            <w:proofErr w:type="spellStart"/>
            <w:r>
              <w:t>isNullable</w:t>
            </w:r>
            <w:proofErr w:type="spellEnd"/>
            <w:r>
              <w:t>: False</w:t>
            </w:r>
          </w:p>
        </w:tc>
      </w:tr>
      <w:tr w:rsidR="009B7D29" w14:paraId="0E0D22D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61E7C"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60C4094" w14:textId="77777777" w:rsidR="009B7D29" w:rsidRDefault="009B7D29" w:rsidP="00724779">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2F165D2F" w14:textId="77777777" w:rsidR="009B7D29" w:rsidRDefault="009B7D29" w:rsidP="00724779">
            <w:pPr>
              <w:pStyle w:val="TAL"/>
              <w:rPr>
                <w:lang w:eastAsia="zh-CN"/>
              </w:rPr>
            </w:pPr>
            <w:r>
              <w:t>type</w:t>
            </w:r>
            <w:r>
              <w:rPr>
                <w:lang w:eastAsia="zh-CN"/>
              </w:rPr>
              <w:t>: TAI</w:t>
            </w:r>
          </w:p>
          <w:p w14:paraId="0801B1BD" w14:textId="77777777" w:rsidR="009B7D29" w:rsidRDefault="009B7D29" w:rsidP="00724779">
            <w:pPr>
              <w:pStyle w:val="TAL"/>
            </w:pPr>
            <w:r>
              <w:t>multiplicity: 1</w:t>
            </w:r>
          </w:p>
          <w:p w14:paraId="440C5516" w14:textId="77777777" w:rsidR="009B7D29" w:rsidRDefault="009B7D29" w:rsidP="00724779">
            <w:pPr>
              <w:pStyle w:val="TAL"/>
            </w:pPr>
            <w:proofErr w:type="spellStart"/>
            <w:r>
              <w:t>isOrdered</w:t>
            </w:r>
            <w:proofErr w:type="spellEnd"/>
            <w:r>
              <w:t>: N/A</w:t>
            </w:r>
          </w:p>
          <w:p w14:paraId="2828F407" w14:textId="77777777" w:rsidR="009B7D29" w:rsidRDefault="009B7D29" w:rsidP="00724779">
            <w:pPr>
              <w:pStyle w:val="TAL"/>
            </w:pPr>
            <w:proofErr w:type="spellStart"/>
            <w:r>
              <w:t>isUnique</w:t>
            </w:r>
            <w:proofErr w:type="spellEnd"/>
            <w:r>
              <w:t>: N/A</w:t>
            </w:r>
          </w:p>
          <w:p w14:paraId="46266B83" w14:textId="77777777" w:rsidR="009B7D29" w:rsidRDefault="009B7D29" w:rsidP="00724779">
            <w:pPr>
              <w:pStyle w:val="TAL"/>
            </w:pPr>
            <w:proofErr w:type="spellStart"/>
            <w:r>
              <w:t>defaultValue</w:t>
            </w:r>
            <w:proofErr w:type="spellEnd"/>
            <w:r>
              <w:t>: None</w:t>
            </w:r>
          </w:p>
          <w:p w14:paraId="4AF7588E" w14:textId="77777777" w:rsidR="009B7D29" w:rsidRDefault="009B7D29" w:rsidP="00724779">
            <w:pPr>
              <w:pStyle w:val="TAL"/>
            </w:pPr>
            <w:proofErr w:type="spellStart"/>
            <w:r>
              <w:t>isNullable</w:t>
            </w:r>
            <w:proofErr w:type="spellEnd"/>
            <w:r>
              <w:t>: False</w:t>
            </w:r>
          </w:p>
        </w:tc>
      </w:tr>
      <w:tr w:rsidR="009B7D29" w14:paraId="496621C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F6BFA"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sz w:val="18"/>
                <w:lang w:val="en-GB"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9DE1AAD" w14:textId="77777777" w:rsidR="009B7D29" w:rsidRDefault="009B7D29" w:rsidP="00724779">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08B25C48" w14:textId="77777777" w:rsidR="009B7D29" w:rsidRDefault="009B7D29" w:rsidP="00724779">
            <w:pPr>
              <w:pStyle w:val="TAL"/>
            </w:pPr>
          </w:p>
          <w:p w14:paraId="3D8AEC2E" w14:textId="77777777" w:rsidR="009B7D29" w:rsidRDefault="009B7D29" w:rsidP="00724779">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15937921" w14:textId="77777777" w:rsidR="009B7D29" w:rsidRDefault="009B7D29" w:rsidP="00724779">
            <w:pPr>
              <w:pStyle w:val="TAL"/>
            </w:pPr>
          </w:p>
          <w:p w14:paraId="559AA75A" w14:textId="77777777" w:rsidR="009B7D29" w:rsidRDefault="009B7D29" w:rsidP="00724779">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291302A9" w14:textId="77777777" w:rsidR="009B7D29" w:rsidRDefault="009B7D29" w:rsidP="00724779">
            <w:pPr>
              <w:pStyle w:val="TAL"/>
              <w:rPr>
                <w:lang w:eastAsia="zh-CN"/>
              </w:rPr>
            </w:pPr>
          </w:p>
          <w:p w14:paraId="5959D480" w14:textId="77777777" w:rsidR="009B7D29" w:rsidRDefault="009B7D29" w:rsidP="00724779">
            <w:pPr>
              <w:pStyle w:val="TAL"/>
              <w:rPr>
                <w:lang w:eastAsia="zh-CN"/>
              </w:rPr>
            </w:pPr>
            <w:proofErr w:type="spellStart"/>
            <w:r>
              <w:rPr>
                <w:lang w:eastAsia="zh-CN"/>
              </w:rPr>
              <w:t>allowedValues</w:t>
            </w:r>
            <w:proofErr w:type="spellEnd"/>
            <w:r>
              <w:rPr>
                <w:lang w:eastAsia="zh-CN"/>
              </w:rPr>
              <w:t>: TRUE,FALSE</w:t>
            </w:r>
          </w:p>
          <w:p w14:paraId="663A1ACC"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22FE51" w14:textId="77777777" w:rsidR="009B7D29" w:rsidRDefault="009B7D29" w:rsidP="00724779">
            <w:pPr>
              <w:pStyle w:val="TAL"/>
            </w:pPr>
            <w:r>
              <w:t xml:space="preserve">type: </w:t>
            </w:r>
            <w:r>
              <w:rPr>
                <w:rFonts w:cs="Arial"/>
                <w:szCs w:val="18"/>
              </w:rPr>
              <w:t>Boolean</w:t>
            </w:r>
          </w:p>
          <w:p w14:paraId="7F834D14" w14:textId="77777777" w:rsidR="009B7D29" w:rsidRDefault="009B7D29" w:rsidP="00724779">
            <w:pPr>
              <w:pStyle w:val="TAL"/>
            </w:pPr>
            <w:r>
              <w:t>multiplicity: 1</w:t>
            </w:r>
          </w:p>
          <w:p w14:paraId="6B30E86E" w14:textId="77777777" w:rsidR="009B7D29" w:rsidRDefault="009B7D29" w:rsidP="00724779">
            <w:pPr>
              <w:pStyle w:val="TAL"/>
            </w:pPr>
            <w:proofErr w:type="spellStart"/>
            <w:r>
              <w:t>isOrdered</w:t>
            </w:r>
            <w:proofErr w:type="spellEnd"/>
            <w:r>
              <w:t>: N/A</w:t>
            </w:r>
          </w:p>
          <w:p w14:paraId="4E51C104" w14:textId="77777777" w:rsidR="009B7D29" w:rsidRDefault="009B7D29" w:rsidP="00724779">
            <w:pPr>
              <w:pStyle w:val="TAL"/>
            </w:pPr>
            <w:proofErr w:type="spellStart"/>
            <w:r>
              <w:t>isUnique</w:t>
            </w:r>
            <w:proofErr w:type="spellEnd"/>
            <w:r>
              <w:t>: N/A</w:t>
            </w:r>
          </w:p>
          <w:p w14:paraId="31669670" w14:textId="77777777" w:rsidR="009B7D29" w:rsidRDefault="009B7D29" w:rsidP="00724779">
            <w:pPr>
              <w:pStyle w:val="TAL"/>
            </w:pPr>
            <w:proofErr w:type="spellStart"/>
            <w:r>
              <w:t>defaultValue</w:t>
            </w:r>
            <w:proofErr w:type="spellEnd"/>
            <w:r>
              <w:t>: None</w:t>
            </w:r>
          </w:p>
          <w:p w14:paraId="47A61450" w14:textId="77777777" w:rsidR="009B7D29" w:rsidRDefault="009B7D29" w:rsidP="00724779">
            <w:pPr>
              <w:pStyle w:val="TAL"/>
            </w:pPr>
            <w:proofErr w:type="spellStart"/>
            <w:r>
              <w:t>isNullable</w:t>
            </w:r>
            <w:proofErr w:type="spellEnd"/>
            <w:r>
              <w:t>: False</w:t>
            </w:r>
          </w:p>
        </w:tc>
      </w:tr>
      <w:tr w:rsidR="009B7D29" w14:paraId="0C67A2D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B55B0"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F834530" w14:textId="77777777" w:rsidR="009B7D29" w:rsidRDefault="009B7D29" w:rsidP="00724779">
            <w:pPr>
              <w:pStyle w:val="TAL"/>
            </w:pPr>
            <w:r>
              <w:t>This indicates if HO is allowed or prohibited.</w:t>
            </w:r>
          </w:p>
          <w:p w14:paraId="3A020CD8" w14:textId="77777777" w:rsidR="009B7D29" w:rsidRDefault="009B7D29" w:rsidP="00724779">
            <w:pPr>
              <w:pStyle w:val="TAL"/>
            </w:pPr>
          </w:p>
          <w:p w14:paraId="7BB37C1A" w14:textId="77777777" w:rsidR="009B7D29" w:rsidRDefault="009B7D29" w:rsidP="00724779">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2FACF625" w14:textId="77777777" w:rsidR="009B7D29" w:rsidRDefault="009B7D29" w:rsidP="00724779">
            <w:pPr>
              <w:pStyle w:val="TAL"/>
            </w:pPr>
          </w:p>
          <w:p w14:paraId="196BB74B" w14:textId="77777777" w:rsidR="009B7D29" w:rsidRDefault="009B7D29" w:rsidP="00724779">
            <w:pPr>
              <w:pStyle w:val="TAL"/>
              <w:rPr>
                <w:lang w:eastAsia="zh-CN"/>
              </w:rPr>
            </w:pPr>
            <w:r>
              <w:t>If FALSE, handover shall not be allowed.</w:t>
            </w:r>
          </w:p>
          <w:p w14:paraId="54638785" w14:textId="77777777" w:rsidR="009B7D29" w:rsidRDefault="009B7D29" w:rsidP="00724779">
            <w:pPr>
              <w:pStyle w:val="TAL"/>
              <w:rPr>
                <w:lang w:eastAsia="zh-CN"/>
              </w:rPr>
            </w:pPr>
          </w:p>
          <w:p w14:paraId="0952D9E7"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4A7E2B90" w14:textId="77777777" w:rsidR="009B7D29" w:rsidRDefault="009B7D29" w:rsidP="00724779">
            <w:pPr>
              <w:pStyle w:val="TAL"/>
            </w:pPr>
            <w:r>
              <w:t xml:space="preserve">type: </w:t>
            </w:r>
            <w:r>
              <w:rPr>
                <w:rFonts w:cs="Arial"/>
                <w:szCs w:val="18"/>
              </w:rPr>
              <w:t>Boolean</w:t>
            </w:r>
          </w:p>
          <w:p w14:paraId="655A1970" w14:textId="77777777" w:rsidR="009B7D29" w:rsidRDefault="009B7D29" w:rsidP="00724779">
            <w:pPr>
              <w:pStyle w:val="TAL"/>
            </w:pPr>
            <w:r>
              <w:t>multiplicity: 1</w:t>
            </w:r>
          </w:p>
          <w:p w14:paraId="4C8ECDA1" w14:textId="77777777" w:rsidR="009B7D29" w:rsidRDefault="009B7D29" w:rsidP="00724779">
            <w:pPr>
              <w:pStyle w:val="TAL"/>
            </w:pPr>
            <w:proofErr w:type="spellStart"/>
            <w:r>
              <w:t>isOrdered</w:t>
            </w:r>
            <w:proofErr w:type="spellEnd"/>
            <w:r>
              <w:t>: N/A</w:t>
            </w:r>
          </w:p>
          <w:p w14:paraId="1D738191" w14:textId="77777777" w:rsidR="009B7D29" w:rsidRDefault="009B7D29" w:rsidP="00724779">
            <w:pPr>
              <w:pStyle w:val="TAL"/>
            </w:pPr>
            <w:proofErr w:type="spellStart"/>
            <w:r>
              <w:t>isUnique</w:t>
            </w:r>
            <w:proofErr w:type="spellEnd"/>
            <w:r>
              <w:t>: N/A</w:t>
            </w:r>
          </w:p>
          <w:p w14:paraId="733E569D" w14:textId="77777777" w:rsidR="009B7D29" w:rsidRDefault="009B7D29" w:rsidP="00724779">
            <w:pPr>
              <w:pStyle w:val="TAL"/>
            </w:pPr>
            <w:proofErr w:type="spellStart"/>
            <w:r>
              <w:t>defaultValue</w:t>
            </w:r>
            <w:proofErr w:type="spellEnd"/>
            <w:r>
              <w:t>: None</w:t>
            </w:r>
          </w:p>
          <w:p w14:paraId="398DB50E" w14:textId="77777777" w:rsidR="009B7D29" w:rsidRDefault="009B7D29" w:rsidP="00724779">
            <w:pPr>
              <w:pStyle w:val="TAL"/>
            </w:pPr>
            <w:proofErr w:type="spellStart"/>
            <w:r>
              <w:t>isNullable</w:t>
            </w:r>
            <w:proofErr w:type="spellEnd"/>
            <w:r>
              <w:t>: False</w:t>
            </w:r>
          </w:p>
        </w:tc>
      </w:tr>
      <w:tr w:rsidR="009B7D29" w14:paraId="70E3C5B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DEFA41" w14:textId="77777777" w:rsidR="009B7D29" w:rsidRDefault="009B7D29" w:rsidP="00724779">
            <w:pPr>
              <w:pStyle w:val="Default"/>
              <w:rPr>
                <w:rFonts w:ascii="Courier New" w:hAnsi="Courier New" w:cs="Courier New"/>
                <w:sz w:val="18"/>
                <w:szCs w:val="18"/>
                <w:lang w:val="en-GB" w:eastAsia="zh-CN"/>
              </w:rPr>
            </w:pPr>
            <w:proofErr w:type="spellStart"/>
            <w:r>
              <w:rPr>
                <w:rFonts w:ascii="Courier" w:hAnsi="Courier"/>
                <w:sz w:val="18"/>
                <w:szCs w:val="18"/>
                <w:lang w:val="en-GB"/>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B337BE2" w14:textId="77777777" w:rsidR="009B7D29" w:rsidRDefault="009B7D29" w:rsidP="00724779">
            <w:pPr>
              <w:pStyle w:val="TAL"/>
              <w:rPr>
                <w:lang w:eastAsia="zh-CN"/>
              </w:rPr>
            </w:pPr>
            <w:r>
              <w:t xml:space="preserve">This attribute determines whether the intra-system </w:t>
            </w:r>
            <w:r>
              <w:rPr>
                <w:lang w:eastAsia="zh-CN"/>
              </w:rPr>
              <w:t>ANR function</w:t>
            </w:r>
            <w:r>
              <w:t xml:space="preserve"> is activated or deactivated.</w:t>
            </w:r>
          </w:p>
          <w:p w14:paraId="11247914" w14:textId="77777777" w:rsidR="009B7D29" w:rsidRDefault="009B7D29" w:rsidP="00724779">
            <w:pPr>
              <w:pStyle w:val="TAL"/>
              <w:rPr>
                <w:lang w:eastAsia="zh-CN"/>
              </w:rPr>
            </w:pPr>
          </w:p>
          <w:p w14:paraId="3F459DED" w14:textId="77777777" w:rsidR="009B7D29" w:rsidRDefault="009B7D29" w:rsidP="00724779">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6CC866A2" w14:textId="77777777" w:rsidR="009B7D29" w:rsidRDefault="009B7D29" w:rsidP="00724779">
            <w:pPr>
              <w:pStyle w:val="TAL"/>
              <w:rPr>
                <w:lang w:eastAsia="zh-CN"/>
              </w:rPr>
            </w:pPr>
          </w:p>
          <w:p w14:paraId="5F165760" w14:textId="77777777" w:rsidR="009B7D29" w:rsidRDefault="009B7D29" w:rsidP="00724779">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p w14:paraId="7722E7E5"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273D39" w14:textId="77777777" w:rsidR="009B7D29" w:rsidRDefault="009B7D29" w:rsidP="00724779">
            <w:pPr>
              <w:pStyle w:val="TAL"/>
            </w:pPr>
            <w:r>
              <w:t>type: Boolean</w:t>
            </w:r>
          </w:p>
          <w:p w14:paraId="29645F18" w14:textId="77777777" w:rsidR="009B7D29" w:rsidRDefault="009B7D29" w:rsidP="00724779">
            <w:pPr>
              <w:pStyle w:val="TAL"/>
            </w:pPr>
            <w:r>
              <w:t>multiplicity: 1</w:t>
            </w:r>
          </w:p>
          <w:p w14:paraId="0AA0D5B8" w14:textId="77777777" w:rsidR="009B7D29" w:rsidRDefault="009B7D29" w:rsidP="00724779">
            <w:pPr>
              <w:pStyle w:val="TAL"/>
            </w:pPr>
            <w:proofErr w:type="spellStart"/>
            <w:r>
              <w:t>isOrdered</w:t>
            </w:r>
            <w:proofErr w:type="spellEnd"/>
            <w:r>
              <w:t>: N/A</w:t>
            </w:r>
          </w:p>
          <w:p w14:paraId="57339795" w14:textId="77777777" w:rsidR="009B7D29" w:rsidRDefault="009B7D29" w:rsidP="00724779">
            <w:pPr>
              <w:pStyle w:val="TAL"/>
            </w:pPr>
            <w:proofErr w:type="spellStart"/>
            <w:r>
              <w:t>isUnique</w:t>
            </w:r>
            <w:proofErr w:type="spellEnd"/>
            <w:r>
              <w:t>: N/A</w:t>
            </w:r>
          </w:p>
          <w:p w14:paraId="714B219E" w14:textId="77777777" w:rsidR="009B7D29" w:rsidRDefault="009B7D29" w:rsidP="00724779">
            <w:pPr>
              <w:pStyle w:val="TAL"/>
            </w:pPr>
            <w:proofErr w:type="spellStart"/>
            <w:r>
              <w:t>defaultValue</w:t>
            </w:r>
            <w:proofErr w:type="spellEnd"/>
            <w:r>
              <w:t>: None</w:t>
            </w:r>
          </w:p>
          <w:p w14:paraId="6A559937" w14:textId="77777777" w:rsidR="009B7D29" w:rsidRDefault="009B7D29" w:rsidP="00724779">
            <w:pPr>
              <w:pStyle w:val="TAL"/>
            </w:pPr>
            <w:proofErr w:type="spellStart"/>
            <w:r>
              <w:t>isNullable</w:t>
            </w:r>
            <w:proofErr w:type="spellEnd"/>
            <w:r>
              <w:t>: False</w:t>
            </w:r>
          </w:p>
        </w:tc>
      </w:tr>
      <w:tr w:rsidR="009B7D29" w14:paraId="40F252E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41B06" w14:textId="77777777" w:rsidR="009B7D29" w:rsidRDefault="009B7D29" w:rsidP="00724779">
            <w:pPr>
              <w:pStyle w:val="Default"/>
              <w:rPr>
                <w:rFonts w:ascii="Courier New" w:hAnsi="Courier New" w:cs="Courier New"/>
                <w:sz w:val="18"/>
                <w:szCs w:val="18"/>
                <w:lang w:val="en-GB" w:eastAsia="zh-CN"/>
              </w:rPr>
            </w:pPr>
            <w:proofErr w:type="spellStart"/>
            <w:r>
              <w:rPr>
                <w:rFonts w:ascii="Courier" w:hAnsi="Courier"/>
                <w:sz w:val="18"/>
                <w:szCs w:val="18"/>
                <w:lang w:val="en-GB"/>
              </w:rPr>
              <w:lastRenderedPageBreak/>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D2D9B9C" w14:textId="77777777" w:rsidR="009B7D29" w:rsidRDefault="009B7D29" w:rsidP="00724779">
            <w:pPr>
              <w:pStyle w:val="TAL"/>
              <w:rPr>
                <w:lang w:eastAsia="zh-CN"/>
              </w:rPr>
            </w:pPr>
            <w:r>
              <w:t xml:space="preserve">This attribute determines whether the inter-system </w:t>
            </w:r>
            <w:r>
              <w:rPr>
                <w:lang w:eastAsia="zh-CN"/>
              </w:rPr>
              <w:t>ANR function</w:t>
            </w:r>
            <w:r>
              <w:t xml:space="preserve"> is activated or deactivated.</w:t>
            </w:r>
          </w:p>
          <w:p w14:paraId="79B76ED5" w14:textId="77777777" w:rsidR="009B7D29" w:rsidRDefault="009B7D29" w:rsidP="00724779">
            <w:pPr>
              <w:pStyle w:val="TAL"/>
              <w:rPr>
                <w:lang w:eastAsia="zh-CN"/>
              </w:rPr>
            </w:pPr>
          </w:p>
          <w:p w14:paraId="0D23E64E" w14:textId="77777777" w:rsidR="009B7D29" w:rsidRDefault="009B7D29" w:rsidP="00724779">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3546FACE" w14:textId="77777777" w:rsidR="009B7D29" w:rsidRDefault="009B7D29" w:rsidP="00724779">
            <w:pPr>
              <w:pStyle w:val="TAL"/>
              <w:rPr>
                <w:szCs w:val="18"/>
                <w:lang w:eastAsia="zh-CN"/>
              </w:rPr>
            </w:pPr>
          </w:p>
          <w:p w14:paraId="7F107AB6"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6409C11" w14:textId="77777777" w:rsidR="009B7D29" w:rsidRDefault="009B7D29" w:rsidP="00724779">
            <w:pPr>
              <w:pStyle w:val="TAL"/>
            </w:pPr>
            <w:r>
              <w:t>type: Boolean</w:t>
            </w:r>
          </w:p>
          <w:p w14:paraId="67B00D11" w14:textId="77777777" w:rsidR="009B7D29" w:rsidRDefault="009B7D29" w:rsidP="00724779">
            <w:pPr>
              <w:pStyle w:val="TAL"/>
            </w:pPr>
            <w:r>
              <w:t>multiplicity: 1</w:t>
            </w:r>
          </w:p>
          <w:p w14:paraId="67F23DA9" w14:textId="77777777" w:rsidR="009B7D29" w:rsidRDefault="009B7D29" w:rsidP="00724779">
            <w:pPr>
              <w:pStyle w:val="TAL"/>
            </w:pPr>
            <w:proofErr w:type="spellStart"/>
            <w:r>
              <w:t>isOrdered</w:t>
            </w:r>
            <w:proofErr w:type="spellEnd"/>
            <w:r>
              <w:t>: N/A</w:t>
            </w:r>
          </w:p>
          <w:p w14:paraId="5334593B" w14:textId="77777777" w:rsidR="009B7D29" w:rsidRDefault="009B7D29" w:rsidP="00724779">
            <w:pPr>
              <w:pStyle w:val="TAL"/>
            </w:pPr>
            <w:proofErr w:type="spellStart"/>
            <w:r>
              <w:t>isUnique</w:t>
            </w:r>
            <w:proofErr w:type="spellEnd"/>
            <w:r>
              <w:t>: N/A</w:t>
            </w:r>
          </w:p>
          <w:p w14:paraId="1A50084C" w14:textId="77777777" w:rsidR="009B7D29" w:rsidRDefault="009B7D29" w:rsidP="00724779">
            <w:pPr>
              <w:pStyle w:val="TAL"/>
            </w:pPr>
            <w:proofErr w:type="spellStart"/>
            <w:r>
              <w:t>defaultValue</w:t>
            </w:r>
            <w:proofErr w:type="spellEnd"/>
            <w:r>
              <w:t>: None</w:t>
            </w:r>
          </w:p>
          <w:p w14:paraId="0B5B199D" w14:textId="77777777" w:rsidR="009B7D29" w:rsidRDefault="009B7D29" w:rsidP="00724779">
            <w:pPr>
              <w:pStyle w:val="TAL"/>
            </w:pPr>
            <w:proofErr w:type="spellStart"/>
            <w:r>
              <w:t>isNullable</w:t>
            </w:r>
            <w:proofErr w:type="spellEnd"/>
            <w:r>
              <w:t>: False</w:t>
            </w:r>
          </w:p>
        </w:tc>
      </w:tr>
      <w:tr w:rsidR="009B7D29" w14:paraId="5927E9D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28072"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CE64ECE" w14:textId="77777777" w:rsidR="009B7D29" w:rsidRDefault="009B7D29" w:rsidP="0072477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A6A3A49" w14:textId="77777777" w:rsidR="009B7D29" w:rsidRDefault="009B7D29" w:rsidP="00724779">
            <w:pPr>
              <w:pStyle w:val="TAL"/>
              <w:rPr>
                <w:rFonts w:cs="Arial"/>
                <w:szCs w:val="18"/>
                <w:lang w:eastAsia="zh-CN"/>
              </w:rPr>
            </w:pPr>
          </w:p>
          <w:p w14:paraId="484AC954"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81A67F0" w14:textId="77777777" w:rsidR="009B7D29" w:rsidRDefault="009B7D29" w:rsidP="00724779">
            <w:pPr>
              <w:pStyle w:val="TAL"/>
              <w:rPr>
                <w:rFonts w:cs="Arial"/>
                <w:szCs w:val="18"/>
                <w:lang w:eastAsia="zh-CN"/>
              </w:rPr>
            </w:pPr>
            <w:r>
              <w:t xml:space="preserve"> type: Boolean</w:t>
            </w:r>
          </w:p>
          <w:p w14:paraId="28126CE2" w14:textId="77777777" w:rsidR="009B7D29" w:rsidRDefault="009B7D29" w:rsidP="00724779">
            <w:pPr>
              <w:pStyle w:val="TAL"/>
              <w:rPr>
                <w:rFonts w:cs="Arial"/>
                <w:szCs w:val="18"/>
                <w:lang w:eastAsia="zh-CN"/>
              </w:rPr>
            </w:pPr>
            <w:r>
              <w:rPr>
                <w:rFonts w:cs="Arial"/>
                <w:szCs w:val="18"/>
                <w:lang w:eastAsia="zh-CN"/>
              </w:rPr>
              <w:t>multiplicity: 1</w:t>
            </w:r>
          </w:p>
          <w:p w14:paraId="65E7D5F8"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A0869F5"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FD58DD4"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EAEF633"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False</w:t>
            </w:r>
          </w:p>
        </w:tc>
      </w:tr>
      <w:tr w:rsidR="009B7D29" w14:paraId="6EC7F62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33C8A"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D766D00" w14:textId="77777777" w:rsidR="009B7D29" w:rsidRDefault="009B7D29" w:rsidP="0072477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3405E03" w14:textId="77777777" w:rsidR="009B7D29" w:rsidRDefault="009B7D29" w:rsidP="00724779">
            <w:pPr>
              <w:pStyle w:val="TAL"/>
              <w:rPr>
                <w:rFonts w:cs="Arial"/>
                <w:szCs w:val="18"/>
                <w:lang w:eastAsia="zh-CN"/>
              </w:rPr>
            </w:pPr>
          </w:p>
          <w:p w14:paraId="276357BB"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297514" w14:textId="77777777" w:rsidR="009B7D29" w:rsidRDefault="009B7D29" w:rsidP="00724779">
            <w:pPr>
              <w:pStyle w:val="TAL"/>
              <w:rPr>
                <w:rFonts w:cs="Arial"/>
                <w:szCs w:val="18"/>
                <w:lang w:eastAsia="zh-CN"/>
              </w:rPr>
            </w:pPr>
            <w:r>
              <w:t xml:space="preserve"> type: Boolean</w:t>
            </w:r>
          </w:p>
          <w:p w14:paraId="367D596E" w14:textId="77777777" w:rsidR="009B7D29" w:rsidRDefault="009B7D29" w:rsidP="00724779">
            <w:pPr>
              <w:pStyle w:val="TAL"/>
              <w:rPr>
                <w:rFonts w:cs="Arial"/>
                <w:szCs w:val="18"/>
                <w:lang w:eastAsia="zh-CN"/>
              </w:rPr>
            </w:pPr>
            <w:r>
              <w:rPr>
                <w:rFonts w:cs="Arial"/>
                <w:szCs w:val="18"/>
                <w:lang w:eastAsia="zh-CN"/>
              </w:rPr>
              <w:t>multiplicity: 1</w:t>
            </w:r>
          </w:p>
          <w:p w14:paraId="01DCB0A6"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A718210"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F97444E"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924406A"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False</w:t>
            </w:r>
          </w:p>
        </w:tc>
      </w:tr>
      <w:tr w:rsidR="009B7D29" w14:paraId="54E2BD9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A1EBE"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8BA0EE7" w14:textId="77777777" w:rsidR="009B7D29" w:rsidRDefault="009B7D29" w:rsidP="0072477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4DA9061" w14:textId="77777777" w:rsidR="009B7D29" w:rsidRDefault="009B7D29" w:rsidP="00724779">
            <w:pPr>
              <w:pStyle w:val="TAL"/>
              <w:rPr>
                <w:lang w:eastAsia="zh-CN"/>
              </w:rPr>
            </w:pPr>
          </w:p>
          <w:p w14:paraId="5FE1B89F" w14:textId="77777777" w:rsidR="009B7D29" w:rsidRDefault="009B7D29" w:rsidP="00724779">
            <w:pPr>
              <w:keepNext/>
              <w:keepLines/>
              <w:spacing w:after="0"/>
              <w:rPr>
                <w:lang w:eastAsia="zh-CN"/>
              </w:rPr>
            </w:pPr>
            <w:proofErr w:type="spellStart"/>
            <w:r>
              <w:rPr>
                <w:lang w:eastAsia="zh-CN"/>
              </w:rPr>
              <w:t>allowedValues</w:t>
            </w:r>
            <w:proofErr w:type="spellEnd"/>
            <w:r>
              <w:rPr>
                <w:lang w:eastAsia="zh-CN"/>
              </w:rPr>
              <w:t>:</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71748E5D" w14:textId="77777777" w:rsidR="009B7D29" w:rsidRDefault="009B7D29" w:rsidP="00724779">
            <w:pPr>
              <w:pStyle w:val="TAL"/>
            </w:pPr>
            <w:r>
              <w:t xml:space="preserve"> type: enumeration</w:t>
            </w:r>
          </w:p>
          <w:p w14:paraId="1F86877D" w14:textId="77777777" w:rsidR="009B7D29" w:rsidRDefault="009B7D29" w:rsidP="00724779">
            <w:pPr>
              <w:pStyle w:val="TAL"/>
            </w:pPr>
            <w:r>
              <w:t>multiplicity: 1</w:t>
            </w:r>
          </w:p>
          <w:p w14:paraId="07088A13" w14:textId="77777777" w:rsidR="009B7D29" w:rsidRDefault="009B7D29" w:rsidP="00724779">
            <w:pPr>
              <w:pStyle w:val="TAL"/>
            </w:pPr>
            <w:proofErr w:type="spellStart"/>
            <w:r>
              <w:t>isOrdered</w:t>
            </w:r>
            <w:proofErr w:type="spellEnd"/>
            <w:r>
              <w:t>: N/A</w:t>
            </w:r>
          </w:p>
          <w:p w14:paraId="6DA5AF33" w14:textId="77777777" w:rsidR="009B7D29" w:rsidRDefault="009B7D29" w:rsidP="00724779">
            <w:pPr>
              <w:pStyle w:val="TAL"/>
            </w:pPr>
            <w:proofErr w:type="spellStart"/>
            <w:r>
              <w:t>isUnique</w:t>
            </w:r>
            <w:proofErr w:type="spellEnd"/>
            <w:r>
              <w:t>: N/A</w:t>
            </w:r>
          </w:p>
          <w:p w14:paraId="083F2F7E" w14:textId="77777777" w:rsidR="009B7D29" w:rsidRDefault="009B7D29" w:rsidP="00724779">
            <w:pPr>
              <w:pStyle w:val="TAL"/>
            </w:pPr>
            <w:proofErr w:type="spellStart"/>
            <w:r>
              <w:t>defaultValue</w:t>
            </w:r>
            <w:proofErr w:type="spellEnd"/>
            <w:r>
              <w:t>: None</w:t>
            </w:r>
          </w:p>
          <w:p w14:paraId="7B0DA0E7" w14:textId="77777777" w:rsidR="009B7D29" w:rsidRDefault="009B7D29" w:rsidP="00724779">
            <w:pPr>
              <w:pStyle w:val="TAL"/>
            </w:pPr>
            <w:proofErr w:type="spellStart"/>
            <w:r>
              <w:t>isNullable</w:t>
            </w:r>
            <w:proofErr w:type="spellEnd"/>
            <w:r>
              <w:t>: True</w:t>
            </w:r>
          </w:p>
        </w:tc>
      </w:tr>
      <w:tr w:rsidR="009B7D29" w14:paraId="232B6F1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05DD7"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26CD0FA" w14:textId="77777777" w:rsidR="009B7D29" w:rsidRDefault="009B7D29" w:rsidP="00724779">
            <w:pPr>
              <w:pStyle w:val="TAL"/>
            </w:pPr>
            <w:r>
              <w:t xml:space="preserve">Specifies the status regarding the energy saving in the cell. </w:t>
            </w:r>
          </w:p>
          <w:p w14:paraId="3399F8CA" w14:textId="77777777" w:rsidR="009B7D29" w:rsidRDefault="009B7D29" w:rsidP="00724779">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34EA1B6D" w14:textId="77777777" w:rsidR="009B7D29" w:rsidRDefault="009B7D29" w:rsidP="00724779">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142AE75D" w14:textId="77777777" w:rsidR="009B7D29" w:rsidRDefault="009B7D29" w:rsidP="00724779">
            <w:pPr>
              <w:pStyle w:val="TAL"/>
              <w:rPr>
                <w:lang w:eastAsia="zh-CN"/>
              </w:rPr>
            </w:pPr>
          </w:p>
          <w:p w14:paraId="4CFA8831" w14:textId="77777777" w:rsidR="009B7D29" w:rsidRDefault="009B7D29" w:rsidP="00724779">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42479C7D"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4B3556" w14:textId="77777777" w:rsidR="009B7D29" w:rsidRDefault="009B7D29" w:rsidP="00724779">
            <w:pPr>
              <w:pStyle w:val="TAL"/>
            </w:pPr>
            <w:r>
              <w:t xml:space="preserve"> type: enumeration</w:t>
            </w:r>
          </w:p>
          <w:p w14:paraId="7049FA7B" w14:textId="77777777" w:rsidR="009B7D29" w:rsidRDefault="009B7D29" w:rsidP="00724779">
            <w:pPr>
              <w:pStyle w:val="TAL"/>
            </w:pPr>
            <w:r>
              <w:t>multiplicity: 1</w:t>
            </w:r>
          </w:p>
          <w:p w14:paraId="611B4382" w14:textId="77777777" w:rsidR="009B7D29" w:rsidRDefault="009B7D29" w:rsidP="00724779">
            <w:pPr>
              <w:pStyle w:val="TAL"/>
            </w:pPr>
            <w:proofErr w:type="spellStart"/>
            <w:r>
              <w:t>isOrdered</w:t>
            </w:r>
            <w:proofErr w:type="spellEnd"/>
            <w:r>
              <w:t>: N/A</w:t>
            </w:r>
          </w:p>
          <w:p w14:paraId="6DF9B1C2" w14:textId="77777777" w:rsidR="009B7D29" w:rsidRDefault="009B7D29" w:rsidP="00724779">
            <w:pPr>
              <w:pStyle w:val="TAL"/>
            </w:pPr>
            <w:proofErr w:type="spellStart"/>
            <w:r>
              <w:t>isUnique</w:t>
            </w:r>
            <w:proofErr w:type="spellEnd"/>
            <w:r>
              <w:t>: N/A</w:t>
            </w:r>
          </w:p>
          <w:p w14:paraId="1F255005" w14:textId="77777777" w:rsidR="009B7D29" w:rsidRDefault="009B7D29" w:rsidP="00724779">
            <w:pPr>
              <w:pStyle w:val="TAL"/>
            </w:pPr>
            <w:proofErr w:type="spellStart"/>
            <w:r>
              <w:t>defaultValue</w:t>
            </w:r>
            <w:proofErr w:type="spellEnd"/>
            <w:r>
              <w:t>: None</w:t>
            </w:r>
          </w:p>
          <w:p w14:paraId="757BA30F" w14:textId="77777777" w:rsidR="009B7D29" w:rsidRDefault="009B7D29" w:rsidP="00724779">
            <w:pPr>
              <w:pStyle w:val="TAL"/>
            </w:pPr>
            <w:proofErr w:type="spellStart"/>
            <w:r>
              <w:t>isNullable</w:t>
            </w:r>
            <w:proofErr w:type="spellEnd"/>
            <w:r>
              <w:t>: True</w:t>
            </w:r>
          </w:p>
        </w:tc>
      </w:tr>
      <w:tr w:rsidR="009B7D29" w14:paraId="46F1DA3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1638D"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164F9C7" w14:textId="77777777" w:rsidR="009B7D29" w:rsidRDefault="009B7D29" w:rsidP="00724779">
            <w:pPr>
              <w:pStyle w:val="TAL"/>
            </w:pPr>
            <w:r>
              <w:t>This attributes is relevant, if the cell acts as an original cell.</w:t>
            </w:r>
          </w:p>
          <w:p w14:paraId="29CF342A" w14:textId="77777777" w:rsidR="009B7D29" w:rsidRDefault="009B7D29" w:rsidP="0072477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0D11062E" w14:textId="77777777" w:rsidR="009B7D29" w:rsidRDefault="009B7D29" w:rsidP="00724779">
            <w:pPr>
              <w:pStyle w:val="TAL"/>
              <w:rPr>
                <w:rFonts w:cs="Arial"/>
                <w:color w:val="000000"/>
                <w:szCs w:val="18"/>
                <w:lang w:eastAsia="zh-CN"/>
              </w:rPr>
            </w:pPr>
          </w:p>
          <w:p w14:paraId="6126BACC" w14:textId="77777777" w:rsidR="009B7D29" w:rsidRDefault="009B7D29" w:rsidP="00724779">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25D904C5" w14:textId="77777777" w:rsidR="009B7D29" w:rsidRDefault="009B7D29" w:rsidP="00724779">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1198B92F" w14:textId="77777777" w:rsidR="009B7D29" w:rsidRDefault="009B7D29" w:rsidP="0072477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2B04FBB8" w14:textId="77777777" w:rsidR="009B7D29" w:rsidRDefault="009B7D29" w:rsidP="00724779">
            <w:pPr>
              <w:pStyle w:val="TAL"/>
              <w:rPr>
                <w:rFonts w:cs="Arial"/>
                <w:szCs w:val="18"/>
              </w:rPr>
            </w:pPr>
            <w:r>
              <w:rPr>
                <w:rFonts w:cs="Arial"/>
                <w:szCs w:val="18"/>
              </w:rPr>
              <w:t xml:space="preserve">type: </w:t>
            </w:r>
            <w:r>
              <w:rPr>
                <w:rFonts w:cs="Arial"/>
                <w:szCs w:val="18"/>
                <w:lang w:eastAsia="zh-CN"/>
              </w:rPr>
              <w:t>data type</w:t>
            </w:r>
          </w:p>
          <w:p w14:paraId="79398BCB" w14:textId="77777777" w:rsidR="009B7D29" w:rsidRDefault="009B7D29" w:rsidP="00724779">
            <w:pPr>
              <w:pStyle w:val="TAL"/>
              <w:rPr>
                <w:rFonts w:cs="Arial"/>
                <w:szCs w:val="18"/>
              </w:rPr>
            </w:pPr>
            <w:r>
              <w:rPr>
                <w:rFonts w:cs="Arial"/>
                <w:szCs w:val="18"/>
              </w:rPr>
              <w:t>multiplicity: 1</w:t>
            </w:r>
          </w:p>
          <w:p w14:paraId="2FB4F5AA" w14:textId="77777777" w:rsidR="009B7D29" w:rsidRDefault="009B7D29" w:rsidP="00724779">
            <w:pPr>
              <w:pStyle w:val="TAL"/>
              <w:rPr>
                <w:rFonts w:cs="Arial"/>
                <w:szCs w:val="18"/>
              </w:rPr>
            </w:pPr>
            <w:proofErr w:type="spellStart"/>
            <w:r>
              <w:rPr>
                <w:rFonts w:cs="Arial"/>
                <w:szCs w:val="18"/>
              </w:rPr>
              <w:t>isOrdered</w:t>
            </w:r>
            <w:proofErr w:type="spellEnd"/>
            <w:r>
              <w:rPr>
                <w:rFonts w:cs="Arial"/>
                <w:szCs w:val="18"/>
              </w:rPr>
              <w:t>: N/A</w:t>
            </w:r>
          </w:p>
          <w:p w14:paraId="4C414B9B" w14:textId="77777777" w:rsidR="009B7D29" w:rsidRDefault="009B7D29" w:rsidP="00724779">
            <w:pPr>
              <w:pStyle w:val="TAL"/>
              <w:rPr>
                <w:rFonts w:cs="Arial"/>
                <w:szCs w:val="18"/>
              </w:rPr>
            </w:pPr>
            <w:proofErr w:type="spellStart"/>
            <w:r>
              <w:rPr>
                <w:rFonts w:cs="Arial"/>
                <w:szCs w:val="18"/>
              </w:rPr>
              <w:t>isUnique</w:t>
            </w:r>
            <w:proofErr w:type="spellEnd"/>
            <w:r>
              <w:rPr>
                <w:rFonts w:cs="Arial"/>
                <w:szCs w:val="18"/>
              </w:rPr>
              <w:t>: N/A</w:t>
            </w:r>
          </w:p>
          <w:p w14:paraId="7FFE52C5" w14:textId="77777777" w:rsidR="009B7D29" w:rsidRDefault="009B7D29" w:rsidP="00724779">
            <w:pPr>
              <w:pStyle w:val="TAL"/>
              <w:rPr>
                <w:rFonts w:cs="Arial"/>
                <w:szCs w:val="18"/>
              </w:rPr>
            </w:pPr>
            <w:proofErr w:type="spellStart"/>
            <w:r>
              <w:rPr>
                <w:rFonts w:cs="Arial"/>
                <w:szCs w:val="18"/>
              </w:rPr>
              <w:t>defaultValue</w:t>
            </w:r>
            <w:proofErr w:type="spellEnd"/>
            <w:r>
              <w:rPr>
                <w:rFonts w:cs="Arial"/>
                <w:szCs w:val="18"/>
              </w:rPr>
              <w:t>: None</w:t>
            </w:r>
          </w:p>
          <w:p w14:paraId="5ABA4B1F" w14:textId="77777777" w:rsidR="009B7D29" w:rsidRDefault="009B7D29" w:rsidP="00724779">
            <w:pPr>
              <w:pStyle w:val="TAL"/>
              <w:rPr>
                <w:rFonts w:cs="Arial"/>
                <w:szCs w:val="18"/>
              </w:rPr>
            </w:pPr>
            <w:proofErr w:type="spellStart"/>
            <w:r>
              <w:rPr>
                <w:rFonts w:cs="Arial"/>
                <w:szCs w:val="18"/>
              </w:rPr>
              <w:t>isNullable</w:t>
            </w:r>
            <w:proofErr w:type="spellEnd"/>
            <w:r>
              <w:rPr>
                <w:rFonts w:cs="Arial"/>
                <w:szCs w:val="18"/>
              </w:rPr>
              <w:t>: True</w:t>
            </w:r>
          </w:p>
          <w:p w14:paraId="37E0D255" w14:textId="77777777" w:rsidR="009B7D29" w:rsidRDefault="009B7D29" w:rsidP="00724779">
            <w:pPr>
              <w:pStyle w:val="TAL"/>
            </w:pPr>
          </w:p>
        </w:tc>
      </w:tr>
      <w:tr w:rsidR="009B7D29" w14:paraId="361EDC5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4CAFC4"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3FFD8DA" w14:textId="77777777" w:rsidR="009B7D29" w:rsidRDefault="009B7D29" w:rsidP="00724779">
            <w:pPr>
              <w:pStyle w:val="TAL"/>
            </w:pPr>
            <w:r>
              <w:t>This attributes is relevant, if the cell acts as a candidate cell.</w:t>
            </w:r>
          </w:p>
          <w:p w14:paraId="692F1D8D" w14:textId="77777777" w:rsidR="009B7D29" w:rsidRDefault="009B7D29" w:rsidP="0072477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4F8D9BD0" w14:textId="77777777" w:rsidR="009B7D29" w:rsidRDefault="009B7D29" w:rsidP="0072477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69F627E" w14:textId="77777777" w:rsidR="009B7D29" w:rsidRDefault="009B7D29" w:rsidP="00724779">
            <w:pPr>
              <w:pStyle w:val="TAL"/>
              <w:rPr>
                <w:rFonts w:cs="Arial"/>
                <w:color w:val="000000"/>
                <w:szCs w:val="18"/>
                <w:lang w:eastAsia="zh-CN"/>
              </w:rPr>
            </w:pPr>
          </w:p>
          <w:p w14:paraId="2B922CC7"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Threshold: Integer 0..100 (Percentage of PRB usage (see 3GPP TS 36.314 [13]) )</w:t>
            </w:r>
          </w:p>
          <w:p w14:paraId="21CCA031" w14:textId="77777777" w:rsidR="009B7D29" w:rsidRDefault="009B7D29" w:rsidP="0072477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22A3FBB" w14:textId="77777777" w:rsidR="009B7D29" w:rsidRDefault="009B7D29" w:rsidP="00724779">
            <w:pPr>
              <w:pStyle w:val="TAL"/>
              <w:rPr>
                <w:rFonts w:cs="Arial"/>
                <w:szCs w:val="18"/>
              </w:rPr>
            </w:pPr>
            <w:r>
              <w:rPr>
                <w:rFonts w:cs="Arial"/>
                <w:szCs w:val="18"/>
              </w:rPr>
              <w:t>type: data type</w:t>
            </w:r>
          </w:p>
          <w:p w14:paraId="69DBD128" w14:textId="77777777" w:rsidR="009B7D29" w:rsidRDefault="009B7D29" w:rsidP="00724779">
            <w:pPr>
              <w:pStyle w:val="TAL"/>
              <w:rPr>
                <w:rFonts w:cs="Arial"/>
                <w:szCs w:val="18"/>
              </w:rPr>
            </w:pPr>
            <w:r>
              <w:rPr>
                <w:rFonts w:cs="Arial"/>
                <w:szCs w:val="18"/>
              </w:rPr>
              <w:t>multiplicity: 1</w:t>
            </w:r>
          </w:p>
          <w:p w14:paraId="30F3DEC6" w14:textId="77777777" w:rsidR="009B7D29" w:rsidRDefault="009B7D29" w:rsidP="00724779">
            <w:pPr>
              <w:pStyle w:val="TAL"/>
              <w:rPr>
                <w:rFonts w:cs="Arial"/>
                <w:szCs w:val="18"/>
              </w:rPr>
            </w:pPr>
            <w:proofErr w:type="spellStart"/>
            <w:r>
              <w:rPr>
                <w:rFonts w:cs="Arial"/>
                <w:szCs w:val="18"/>
              </w:rPr>
              <w:t>isOrdered</w:t>
            </w:r>
            <w:proofErr w:type="spellEnd"/>
            <w:r>
              <w:rPr>
                <w:rFonts w:cs="Arial"/>
                <w:szCs w:val="18"/>
              </w:rPr>
              <w:t>: N/A</w:t>
            </w:r>
          </w:p>
          <w:p w14:paraId="16B61358" w14:textId="77777777" w:rsidR="009B7D29" w:rsidRDefault="009B7D29" w:rsidP="00724779">
            <w:pPr>
              <w:pStyle w:val="TAL"/>
              <w:rPr>
                <w:rFonts w:cs="Arial"/>
                <w:szCs w:val="18"/>
              </w:rPr>
            </w:pPr>
            <w:proofErr w:type="spellStart"/>
            <w:r>
              <w:rPr>
                <w:rFonts w:cs="Arial"/>
                <w:szCs w:val="18"/>
              </w:rPr>
              <w:t>isUnique</w:t>
            </w:r>
            <w:proofErr w:type="spellEnd"/>
            <w:r>
              <w:rPr>
                <w:rFonts w:cs="Arial"/>
                <w:szCs w:val="18"/>
              </w:rPr>
              <w:t>: N/A</w:t>
            </w:r>
          </w:p>
          <w:p w14:paraId="6210E066" w14:textId="77777777" w:rsidR="009B7D29" w:rsidRDefault="009B7D29" w:rsidP="00724779">
            <w:pPr>
              <w:pStyle w:val="TAL"/>
              <w:rPr>
                <w:rFonts w:cs="Arial"/>
                <w:szCs w:val="18"/>
              </w:rPr>
            </w:pPr>
            <w:proofErr w:type="spellStart"/>
            <w:r>
              <w:rPr>
                <w:rFonts w:cs="Arial"/>
                <w:szCs w:val="18"/>
              </w:rPr>
              <w:t>defaultValue</w:t>
            </w:r>
            <w:proofErr w:type="spellEnd"/>
            <w:r>
              <w:rPr>
                <w:rFonts w:cs="Arial"/>
                <w:szCs w:val="18"/>
              </w:rPr>
              <w:t>: None</w:t>
            </w:r>
          </w:p>
          <w:p w14:paraId="3C7D8332" w14:textId="77777777" w:rsidR="009B7D29" w:rsidRDefault="009B7D29" w:rsidP="00724779">
            <w:pPr>
              <w:pStyle w:val="TAL"/>
            </w:pPr>
            <w:proofErr w:type="spellStart"/>
            <w:r>
              <w:rPr>
                <w:rFonts w:cs="Arial"/>
                <w:szCs w:val="18"/>
              </w:rPr>
              <w:t>isNullable</w:t>
            </w:r>
            <w:proofErr w:type="spellEnd"/>
            <w:r>
              <w:rPr>
                <w:rFonts w:cs="Arial"/>
                <w:szCs w:val="18"/>
              </w:rPr>
              <w:t>: True</w:t>
            </w:r>
          </w:p>
        </w:tc>
      </w:tr>
      <w:tr w:rsidR="009B7D29" w14:paraId="386F310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80B3C"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ED3F2E2" w14:textId="77777777" w:rsidR="009B7D29" w:rsidRDefault="009B7D29" w:rsidP="00724779">
            <w:pPr>
              <w:pStyle w:val="TAL"/>
            </w:pPr>
            <w:r>
              <w:t>This attributes is relevant, if the cell acts as a candidate cell.</w:t>
            </w:r>
          </w:p>
          <w:p w14:paraId="6419AC21" w14:textId="77777777" w:rsidR="009B7D29" w:rsidRDefault="009B7D29" w:rsidP="0072477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47ED5AA2" w14:textId="77777777" w:rsidR="009B7D29" w:rsidRDefault="009B7D29" w:rsidP="0072477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77BAE139" w14:textId="77777777" w:rsidR="009B7D29" w:rsidRDefault="009B7D29" w:rsidP="00724779">
            <w:pPr>
              <w:pStyle w:val="TAL"/>
              <w:rPr>
                <w:rFonts w:cs="Arial"/>
                <w:color w:val="000000"/>
                <w:szCs w:val="18"/>
                <w:lang w:eastAsia="zh-CN"/>
              </w:rPr>
            </w:pPr>
          </w:p>
          <w:p w14:paraId="575F48E2"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Threshold: Integer 0..100 (Percentage of PRB usage (see 3GPP TS 36.314 [13]) )</w:t>
            </w:r>
          </w:p>
          <w:p w14:paraId="7D7BE5A2" w14:textId="77777777" w:rsidR="009B7D29" w:rsidRDefault="009B7D29" w:rsidP="0072477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5256866" w14:textId="77777777" w:rsidR="009B7D29" w:rsidRDefault="009B7D29" w:rsidP="00724779">
            <w:pPr>
              <w:pStyle w:val="TAL"/>
              <w:rPr>
                <w:rFonts w:cs="Arial"/>
                <w:szCs w:val="18"/>
              </w:rPr>
            </w:pPr>
            <w:r>
              <w:rPr>
                <w:rFonts w:cs="Arial"/>
                <w:szCs w:val="18"/>
              </w:rPr>
              <w:t>type: data type</w:t>
            </w:r>
          </w:p>
          <w:p w14:paraId="5722BDF0" w14:textId="77777777" w:rsidR="009B7D29" w:rsidRDefault="009B7D29" w:rsidP="00724779">
            <w:pPr>
              <w:pStyle w:val="TAL"/>
              <w:rPr>
                <w:rFonts w:cs="Arial"/>
                <w:szCs w:val="18"/>
              </w:rPr>
            </w:pPr>
            <w:r>
              <w:rPr>
                <w:rFonts w:cs="Arial"/>
                <w:szCs w:val="18"/>
              </w:rPr>
              <w:t>multiplicity: 1</w:t>
            </w:r>
          </w:p>
          <w:p w14:paraId="6ADD7275" w14:textId="77777777" w:rsidR="009B7D29" w:rsidRDefault="009B7D29" w:rsidP="00724779">
            <w:pPr>
              <w:pStyle w:val="TAL"/>
              <w:rPr>
                <w:rFonts w:cs="Arial"/>
                <w:szCs w:val="18"/>
              </w:rPr>
            </w:pPr>
            <w:proofErr w:type="spellStart"/>
            <w:r>
              <w:rPr>
                <w:rFonts w:cs="Arial"/>
                <w:szCs w:val="18"/>
              </w:rPr>
              <w:t>isOrdered</w:t>
            </w:r>
            <w:proofErr w:type="spellEnd"/>
            <w:r>
              <w:rPr>
                <w:rFonts w:cs="Arial"/>
                <w:szCs w:val="18"/>
              </w:rPr>
              <w:t>: N/A</w:t>
            </w:r>
          </w:p>
          <w:p w14:paraId="4C7CDD47" w14:textId="77777777" w:rsidR="009B7D29" w:rsidRDefault="009B7D29" w:rsidP="00724779">
            <w:pPr>
              <w:pStyle w:val="TAL"/>
              <w:rPr>
                <w:rFonts w:cs="Arial"/>
                <w:szCs w:val="18"/>
              </w:rPr>
            </w:pPr>
            <w:proofErr w:type="spellStart"/>
            <w:r>
              <w:rPr>
                <w:rFonts w:cs="Arial"/>
                <w:szCs w:val="18"/>
              </w:rPr>
              <w:t>isUnique</w:t>
            </w:r>
            <w:proofErr w:type="spellEnd"/>
            <w:r>
              <w:rPr>
                <w:rFonts w:cs="Arial"/>
                <w:szCs w:val="18"/>
              </w:rPr>
              <w:t>: N/A</w:t>
            </w:r>
          </w:p>
          <w:p w14:paraId="6D41C07C" w14:textId="77777777" w:rsidR="009B7D29" w:rsidRDefault="009B7D29" w:rsidP="00724779">
            <w:pPr>
              <w:pStyle w:val="TAL"/>
              <w:rPr>
                <w:rFonts w:cs="Arial"/>
                <w:szCs w:val="18"/>
              </w:rPr>
            </w:pPr>
            <w:proofErr w:type="spellStart"/>
            <w:r>
              <w:rPr>
                <w:rFonts w:cs="Arial"/>
                <w:szCs w:val="18"/>
              </w:rPr>
              <w:t>defaultValue</w:t>
            </w:r>
            <w:proofErr w:type="spellEnd"/>
            <w:r>
              <w:rPr>
                <w:rFonts w:cs="Arial"/>
                <w:szCs w:val="18"/>
              </w:rPr>
              <w:t>: None</w:t>
            </w:r>
          </w:p>
          <w:p w14:paraId="0E825122" w14:textId="77777777" w:rsidR="009B7D29" w:rsidRDefault="009B7D29" w:rsidP="00724779">
            <w:pPr>
              <w:pStyle w:val="TAL"/>
            </w:pPr>
            <w:proofErr w:type="spellStart"/>
            <w:r>
              <w:rPr>
                <w:rFonts w:cs="Arial"/>
                <w:szCs w:val="18"/>
              </w:rPr>
              <w:t>isNullable</w:t>
            </w:r>
            <w:proofErr w:type="spellEnd"/>
            <w:r>
              <w:rPr>
                <w:rFonts w:cs="Arial"/>
                <w:szCs w:val="18"/>
              </w:rPr>
              <w:t>: True</w:t>
            </w:r>
          </w:p>
        </w:tc>
      </w:tr>
      <w:tr w:rsidR="009B7D29" w14:paraId="729735D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8FC24"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7FADAAB2" w14:textId="77777777" w:rsidR="009B7D29" w:rsidRDefault="009B7D29" w:rsidP="00724779">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447A62A7" w14:textId="77777777" w:rsidR="009B7D29" w:rsidRDefault="009B7D29" w:rsidP="00724779">
            <w:pPr>
              <w:pStyle w:val="TAL"/>
              <w:rPr>
                <w:szCs w:val="18"/>
                <w:lang w:eastAsia="zh-CN"/>
              </w:rPr>
            </w:pPr>
            <w:r>
              <w:rPr>
                <w:szCs w:val="18"/>
                <w:lang w:eastAsia="zh-CN"/>
              </w:rPr>
              <w:t xml:space="preserve">This attribute indicates a list of time periods during which inter-RAT energy saving is not allowed. </w:t>
            </w:r>
          </w:p>
          <w:p w14:paraId="26278167" w14:textId="77777777" w:rsidR="009B7D29" w:rsidRDefault="009B7D29" w:rsidP="00724779">
            <w:pPr>
              <w:pStyle w:val="TAL"/>
              <w:rPr>
                <w:szCs w:val="18"/>
                <w:lang w:eastAsia="zh-CN"/>
              </w:rPr>
            </w:pPr>
          </w:p>
          <w:p w14:paraId="549C1300" w14:textId="77777777" w:rsidR="009B7D29" w:rsidRDefault="009B7D29" w:rsidP="00724779">
            <w:pPr>
              <w:pStyle w:val="TAL"/>
              <w:rPr>
                <w:szCs w:val="18"/>
                <w:lang w:eastAsia="zh-CN"/>
              </w:rPr>
            </w:pPr>
            <w:r>
              <w:rPr>
                <w:szCs w:val="18"/>
                <w:lang w:eastAsia="zh-CN"/>
              </w:rPr>
              <w:t>Time period is valid on the specified day and time of every week.</w:t>
            </w:r>
          </w:p>
          <w:p w14:paraId="0291C4E4" w14:textId="77777777" w:rsidR="009B7D29" w:rsidRDefault="009B7D29" w:rsidP="00724779">
            <w:pPr>
              <w:pStyle w:val="TAL"/>
              <w:rPr>
                <w:rFonts w:cs="Arial"/>
                <w:szCs w:val="18"/>
                <w:lang w:eastAsia="zh-CN"/>
              </w:rPr>
            </w:pPr>
          </w:p>
          <w:p w14:paraId="2D3B02CC"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The legal values are as follows:</w:t>
            </w:r>
          </w:p>
          <w:p w14:paraId="4BE706C8" w14:textId="77777777" w:rsidR="009B7D29" w:rsidRDefault="009B7D29" w:rsidP="00724779">
            <w:pPr>
              <w:pStyle w:val="TAL"/>
              <w:rPr>
                <w:rFonts w:cs="Arial"/>
                <w:szCs w:val="18"/>
              </w:rPr>
            </w:pP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78FBF9C0" w14:textId="77777777" w:rsidR="009B7D29" w:rsidRDefault="009B7D29" w:rsidP="00724779">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75A92572" w14:textId="77777777" w:rsidR="009B7D29" w:rsidRDefault="009B7D29" w:rsidP="00724779">
            <w:pPr>
              <w:pStyle w:val="TAL"/>
              <w:rPr>
                <w:rFonts w:cs="Arial"/>
                <w:szCs w:val="18"/>
              </w:rPr>
            </w:pPr>
          </w:p>
          <w:p w14:paraId="750E796D" w14:textId="77777777" w:rsidR="009B7D29" w:rsidRDefault="009B7D29" w:rsidP="00724779">
            <w:pPr>
              <w:pStyle w:val="TAL"/>
              <w:rPr>
                <w:rFonts w:cs="Arial"/>
                <w:szCs w:val="18"/>
              </w:rPr>
            </w:pPr>
            <w:proofErr w:type="spellStart"/>
            <w:r>
              <w:rPr>
                <w:rFonts w:cs="Arial"/>
                <w:szCs w:val="18"/>
              </w:rPr>
              <w:t>periodOfDay</w:t>
            </w:r>
            <w:proofErr w:type="spellEnd"/>
            <w:r>
              <w:rPr>
                <w:rFonts w:cs="Arial"/>
                <w:szCs w:val="18"/>
              </w:rPr>
              <w:t xml:space="preserve">: structure of </w:t>
            </w: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475543E8" w14:textId="77777777" w:rsidR="009B7D29" w:rsidRDefault="009B7D29" w:rsidP="00724779">
            <w:pPr>
              <w:pStyle w:val="TAL"/>
              <w:rPr>
                <w:rFonts w:cs="Arial"/>
                <w:szCs w:val="18"/>
              </w:rPr>
            </w:pPr>
          </w:p>
          <w:p w14:paraId="2D1AF81E" w14:textId="77777777" w:rsidR="009B7D29" w:rsidRDefault="009B7D29" w:rsidP="00724779">
            <w:pPr>
              <w:pStyle w:val="TAL"/>
              <w:rPr>
                <w:rFonts w:cs="Arial"/>
                <w:szCs w:val="18"/>
              </w:rPr>
            </w:pPr>
            <w:proofErr w:type="spellStart"/>
            <w:r>
              <w:rPr>
                <w:rFonts w:cs="Arial"/>
                <w:szCs w:val="18"/>
              </w:rPr>
              <w:t>daysOfWeekList</w:t>
            </w:r>
            <w:proofErr w:type="spellEnd"/>
            <w:r>
              <w:rPr>
                <w:rFonts w:cs="Arial"/>
                <w:szCs w:val="18"/>
              </w:rPr>
              <w:t xml:space="preserve">: list of weekday. </w:t>
            </w:r>
          </w:p>
          <w:p w14:paraId="7EAD72C2" w14:textId="77777777" w:rsidR="009B7D29" w:rsidRDefault="009B7D29" w:rsidP="00724779">
            <w:pPr>
              <w:pStyle w:val="TAL"/>
              <w:rPr>
                <w:rFonts w:cs="Arial"/>
                <w:szCs w:val="18"/>
              </w:rPr>
            </w:pPr>
            <w:r>
              <w:rPr>
                <w:rFonts w:cs="Arial"/>
                <w:szCs w:val="18"/>
              </w:rPr>
              <w:t>weekday: Monday, Tuesday, … Sunday.</w:t>
            </w:r>
          </w:p>
          <w:p w14:paraId="5F1870D7" w14:textId="77777777" w:rsidR="009B7D29" w:rsidRDefault="009B7D29" w:rsidP="00724779">
            <w:pPr>
              <w:pStyle w:val="TAL"/>
              <w:rPr>
                <w:rFonts w:cs="Arial"/>
                <w:szCs w:val="18"/>
              </w:rPr>
            </w:pPr>
          </w:p>
          <w:p w14:paraId="47ADC564" w14:textId="77777777" w:rsidR="009B7D29" w:rsidRDefault="009B7D29" w:rsidP="00724779">
            <w:pPr>
              <w:pStyle w:val="TAL"/>
              <w:rPr>
                <w:rFonts w:cs="Arial"/>
                <w:szCs w:val="18"/>
              </w:rPr>
            </w:pPr>
            <w:r>
              <w:rPr>
                <w:rFonts w:cs="Arial"/>
                <w:szCs w:val="18"/>
              </w:rPr>
              <w:t xml:space="preserve">List of time periods: </w:t>
            </w:r>
          </w:p>
          <w:p w14:paraId="707A6CA2" w14:textId="77777777" w:rsidR="009B7D29" w:rsidRDefault="009B7D29" w:rsidP="00724779">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23A684DB" w14:textId="77777777" w:rsidR="009B7D29" w:rsidRDefault="009B7D29" w:rsidP="00724779">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46437EBB" w14:textId="77777777" w:rsidR="009B7D29" w:rsidRDefault="009B7D29" w:rsidP="00724779">
            <w:pPr>
              <w:pStyle w:val="TAL"/>
              <w:rPr>
                <w:rFonts w:cs="Arial"/>
                <w:szCs w:val="18"/>
              </w:rPr>
            </w:pPr>
            <w:r>
              <w:rPr>
                <w:rFonts w:cs="Arial"/>
                <w:szCs w:val="18"/>
              </w:rPr>
              <w:t xml:space="preserve"> type: data type</w:t>
            </w:r>
          </w:p>
          <w:p w14:paraId="2661961D" w14:textId="77777777" w:rsidR="009B7D29" w:rsidRDefault="009B7D29" w:rsidP="00724779">
            <w:pPr>
              <w:pStyle w:val="TAL"/>
              <w:rPr>
                <w:rFonts w:cs="Arial"/>
                <w:szCs w:val="18"/>
                <w:lang w:eastAsia="zh-CN"/>
              </w:rPr>
            </w:pPr>
            <w:r>
              <w:rPr>
                <w:rFonts w:cs="Arial"/>
                <w:szCs w:val="18"/>
              </w:rPr>
              <w:t xml:space="preserve">multiplicity: </w:t>
            </w:r>
            <w:r>
              <w:rPr>
                <w:rFonts w:cs="Arial"/>
                <w:szCs w:val="18"/>
                <w:lang w:eastAsia="zh-CN"/>
              </w:rPr>
              <w:t>0..*</w:t>
            </w:r>
          </w:p>
          <w:p w14:paraId="08C8A9A2" w14:textId="77777777" w:rsidR="009B7D29" w:rsidRDefault="009B7D29" w:rsidP="00724779">
            <w:pPr>
              <w:pStyle w:val="TAL"/>
              <w:rPr>
                <w:rFonts w:cs="Arial"/>
                <w:szCs w:val="18"/>
              </w:rPr>
            </w:pPr>
            <w:proofErr w:type="spellStart"/>
            <w:r>
              <w:rPr>
                <w:rFonts w:cs="Arial"/>
                <w:szCs w:val="18"/>
              </w:rPr>
              <w:t>isOrdered</w:t>
            </w:r>
            <w:proofErr w:type="spellEnd"/>
            <w:r>
              <w:rPr>
                <w:rFonts w:cs="Arial"/>
                <w:szCs w:val="18"/>
              </w:rPr>
              <w:t>: N/A</w:t>
            </w:r>
          </w:p>
          <w:p w14:paraId="15207030" w14:textId="77777777" w:rsidR="009B7D29" w:rsidRDefault="009B7D29" w:rsidP="00724779">
            <w:pPr>
              <w:pStyle w:val="TAL"/>
              <w:rPr>
                <w:rFonts w:cs="Arial"/>
                <w:szCs w:val="18"/>
              </w:rPr>
            </w:pPr>
            <w:proofErr w:type="spellStart"/>
            <w:r>
              <w:rPr>
                <w:rFonts w:cs="Arial"/>
                <w:szCs w:val="18"/>
              </w:rPr>
              <w:t>isUnique</w:t>
            </w:r>
            <w:proofErr w:type="spellEnd"/>
            <w:r>
              <w:rPr>
                <w:rFonts w:cs="Arial"/>
                <w:szCs w:val="18"/>
              </w:rPr>
              <w:t>: N/A</w:t>
            </w:r>
          </w:p>
          <w:p w14:paraId="187CAE18" w14:textId="77777777" w:rsidR="009B7D29" w:rsidRDefault="009B7D29" w:rsidP="00724779">
            <w:pPr>
              <w:pStyle w:val="TAL"/>
              <w:rPr>
                <w:rFonts w:cs="Arial"/>
                <w:szCs w:val="18"/>
              </w:rPr>
            </w:pPr>
            <w:proofErr w:type="spellStart"/>
            <w:r>
              <w:rPr>
                <w:rFonts w:cs="Arial"/>
                <w:szCs w:val="18"/>
              </w:rPr>
              <w:t>defaultValue</w:t>
            </w:r>
            <w:proofErr w:type="spellEnd"/>
            <w:r>
              <w:rPr>
                <w:rFonts w:cs="Arial"/>
                <w:szCs w:val="18"/>
              </w:rPr>
              <w:t>: None</w:t>
            </w:r>
          </w:p>
          <w:p w14:paraId="022F7B3B" w14:textId="77777777" w:rsidR="009B7D29" w:rsidRDefault="009B7D29" w:rsidP="00724779">
            <w:pPr>
              <w:pStyle w:val="TAL"/>
            </w:pPr>
            <w:proofErr w:type="spellStart"/>
            <w:r>
              <w:rPr>
                <w:rFonts w:cs="Arial"/>
                <w:szCs w:val="18"/>
              </w:rPr>
              <w:t>isNullable</w:t>
            </w:r>
            <w:proofErr w:type="spellEnd"/>
            <w:r>
              <w:rPr>
                <w:rFonts w:cs="Arial"/>
                <w:szCs w:val="18"/>
              </w:rPr>
              <w:t>: True</w:t>
            </w:r>
          </w:p>
        </w:tc>
      </w:tr>
      <w:tr w:rsidR="009B7D29" w14:paraId="7D2BFC1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A384E"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34ECACB" w14:textId="77777777" w:rsidR="009B7D29" w:rsidRDefault="009B7D29" w:rsidP="00724779">
            <w:pPr>
              <w:pStyle w:val="TAL"/>
            </w:pPr>
            <w:r>
              <w:t>This attribute is relevant, if the cell acts as an original cell.</w:t>
            </w:r>
          </w:p>
          <w:p w14:paraId="30C6D25F" w14:textId="77777777" w:rsidR="009B7D29" w:rsidRDefault="009B7D29" w:rsidP="00724779">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56814D78" w14:textId="77777777" w:rsidR="009B7D29" w:rsidRDefault="009B7D29" w:rsidP="00724779">
            <w:pPr>
              <w:pStyle w:val="TAL"/>
            </w:pPr>
          </w:p>
          <w:p w14:paraId="3985CEF5" w14:textId="77777777" w:rsidR="009B7D29" w:rsidRDefault="009B7D29" w:rsidP="0072477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D616917" w14:textId="77777777" w:rsidR="009B7D29" w:rsidRDefault="009B7D29" w:rsidP="0072477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7D097A42" w14:textId="77777777" w:rsidR="009B7D29" w:rsidRDefault="009B7D29" w:rsidP="00724779">
            <w:pPr>
              <w:pStyle w:val="TAL"/>
              <w:rPr>
                <w:lang w:eastAsia="zh-CN"/>
              </w:rPr>
            </w:pPr>
          </w:p>
          <w:p w14:paraId="6FA42D2F" w14:textId="77777777" w:rsidR="009B7D29" w:rsidRDefault="009B7D29" w:rsidP="00724779">
            <w:pPr>
              <w:pStyle w:val="TAL"/>
              <w:rPr>
                <w:lang w:eastAsia="zh-CN"/>
              </w:rPr>
            </w:pPr>
            <w:r>
              <w:rPr>
                <w:lang w:eastAsia="zh-CN"/>
              </w:rPr>
              <w:t>In case the original cell is a UTRAN cell, the load information refers to Cell Load Information Group IE (see 3GPP TS 36.413 [12] Annex B.1.5) and the following applies:</w:t>
            </w:r>
          </w:p>
          <w:p w14:paraId="086663FB" w14:textId="77777777" w:rsidR="009B7D29" w:rsidRDefault="009B7D29" w:rsidP="0072477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5B164A0E" w14:textId="77777777" w:rsidR="009B7D29" w:rsidRDefault="009B7D29" w:rsidP="00724779">
            <w:pPr>
              <w:pStyle w:val="TAL"/>
              <w:rPr>
                <w:lang w:eastAsia="zh-CN"/>
              </w:rPr>
            </w:pPr>
          </w:p>
          <w:p w14:paraId="0123EBEF" w14:textId="77777777" w:rsidR="009B7D29" w:rsidRDefault="009B7D29" w:rsidP="0072477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A1ED211" w14:textId="77777777" w:rsidR="009B7D29" w:rsidRDefault="009B7D29" w:rsidP="00724779">
            <w:pPr>
              <w:pStyle w:val="TAL"/>
              <w:rPr>
                <w:lang w:eastAsia="zh-CN"/>
              </w:rPr>
            </w:pPr>
          </w:p>
          <w:p w14:paraId="6B6DB063" w14:textId="77777777" w:rsidR="009B7D29" w:rsidRDefault="009B7D29" w:rsidP="00724779">
            <w:pPr>
              <w:pStyle w:val="LD"/>
              <w:rPr>
                <w:rFonts w:ascii="Arial" w:hAnsi="Arial" w:cs="Arial"/>
                <w:noProof w:val="0"/>
                <w:sz w:val="18"/>
                <w:szCs w:val="18"/>
                <w:lang w:eastAsia="zh-CN"/>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6A14C5F1" w14:textId="77777777" w:rsidR="009B7D29" w:rsidRDefault="009B7D29" w:rsidP="00724779">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0..10000 </w:t>
            </w:r>
          </w:p>
          <w:p w14:paraId="39FA91AE" w14:textId="77777777" w:rsidR="009B7D29" w:rsidRDefault="009B7D29" w:rsidP="0072477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CB3A5F6" w14:textId="77777777" w:rsidR="009B7D29" w:rsidRDefault="009B7D29" w:rsidP="00724779">
            <w:pPr>
              <w:pStyle w:val="TAL"/>
              <w:rPr>
                <w:rFonts w:cs="Arial"/>
                <w:szCs w:val="18"/>
              </w:rPr>
            </w:pPr>
            <w:r>
              <w:rPr>
                <w:rFonts w:cs="Arial"/>
                <w:szCs w:val="18"/>
              </w:rPr>
              <w:t xml:space="preserve">type: </w:t>
            </w:r>
            <w:r>
              <w:rPr>
                <w:rFonts w:cs="Arial"/>
                <w:szCs w:val="18"/>
                <w:lang w:eastAsia="zh-CN"/>
              </w:rPr>
              <w:t>data type</w:t>
            </w:r>
          </w:p>
          <w:p w14:paraId="72F2C1D4" w14:textId="77777777" w:rsidR="009B7D29" w:rsidRDefault="009B7D29" w:rsidP="00724779">
            <w:pPr>
              <w:pStyle w:val="TAL"/>
              <w:rPr>
                <w:rFonts w:cs="Arial"/>
                <w:szCs w:val="18"/>
              </w:rPr>
            </w:pPr>
            <w:r>
              <w:rPr>
                <w:rFonts w:cs="Arial"/>
                <w:szCs w:val="18"/>
              </w:rPr>
              <w:t>multiplicity: 1</w:t>
            </w:r>
          </w:p>
          <w:p w14:paraId="6602DEB2" w14:textId="77777777" w:rsidR="009B7D29" w:rsidRDefault="009B7D29" w:rsidP="00724779">
            <w:pPr>
              <w:pStyle w:val="TAL"/>
              <w:rPr>
                <w:rFonts w:cs="Arial"/>
                <w:szCs w:val="18"/>
              </w:rPr>
            </w:pPr>
            <w:proofErr w:type="spellStart"/>
            <w:r>
              <w:rPr>
                <w:rFonts w:cs="Arial"/>
                <w:szCs w:val="18"/>
              </w:rPr>
              <w:t>isOrdered</w:t>
            </w:r>
            <w:proofErr w:type="spellEnd"/>
            <w:r>
              <w:rPr>
                <w:rFonts w:cs="Arial"/>
                <w:szCs w:val="18"/>
              </w:rPr>
              <w:t>: N/A</w:t>
            </w:r>
          </w:p>
          <w:p w14:paraId="17263619" w14:textId="77777777" w:rsidR="009B7D29" w:rsidRDefault="009B7D29" w:rsidP="00724779">
            <w:pPr>
              <w:pStyle w:val="TAL"/>
              <w:rPr>
                <w:rFonts w:cs="Arial"/>
                <w:szCs w:val="18"/>
              </w:rPr>
            </w:pPr>
            <w:proofErr w:type="spellStart"/>
            <w:r>
              <w:rPr>
                <w:rFonts w:cs="Arial"/>
                <w:szCs w:val="18"/>
              </w:rPr>
              <w:t>isUnique</w:t>
            </w:r>
            <w:proofErr w:type="spellEnd"/>
            <w:r>
              <w:rPr>
                <w:rFonts w:cs="Arial"/>
                <w:szCs w:val="18"/>
              </w:rPr>
              <w:t>: N/A</w:t>
            </w:r>
          </w:p>
          <w:p w14:paraId="2FF611FC" w14:textId="77777777" w:rsidR="009B7D29" w:rsidRDefault="009B7D29" w:rsidP="00724779">
            <w:pPr>
              <w:pStyle w:val="TAL"/>
              <w:rPr>
                <w:rFonts w:cs="Arial"/>
                <w:szCs w:val="18"/>
              </w:rPr>
            </w:pPr>
            <w:proofErr w:type="spellStart"/>
            <w:r>
              <w:rPr>
                <w:rFonts w:cs="Arial"/>
                <w:szCs w:val="18"/>
              </w:rPr>
              <w:t>defaultValue</w:t>
            </w:r>
            <w:proofErr w:type="spellEnd"/>
            <w:r>
              <w:rPr>
                <w:rFonts w:cs="Arial"/>
                <w:szCs w:val="18"/>
              </w:rPr>
              <w:t>: None</w:t>
            </w:r>
          </w:p>
          <w:p w14:paraId="0E1CAD2B" w14:textId="77777777" w:rsidR="009B7D29" w:rsidRDefault="009B7D29" w:rsidP="00724779">
            <w:pPr>
              <w:pStyle w:val="TAL"/>
            </w:pPr>
            <w:proofErr w:type="spellStart"/>
            <w:r>
              <w:rPr>
                <w:rFonts w:cs="Arial"/>
                <w:szCs w:val="18"/>
              </w:rPr>
              <w:t>isNullable</w:t>
            </w:r>
            <w:proofErr w:type="spellEnd"/>
            <w:r>
              <w:rPr>
                <w:rFonts w:cs="Arial"/>
                <w:szCs w:val="18"/>
              </w:rPr>
              <w:t>: True</w:t>
            </w:r>
          </w:p>
        </w:tc>
      </w:tr>
      <w:tr w:rsidR="009B7D29" w14:paraId="60462537"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23A40"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8315889" w14:textId="77777777" w:rsidR="009B7D29" w:rsidRDefault="009B7D29" w:rsidP="00724779">
            <w:pPr>
              <w:pStyle w:val="TAL"/>
              <w:rPr>
                <w:kern w:val="2"/>
              </w:rPr>
            </w:pPr>
            <w:r>
              <w:rPr>
                <w:kern w:val="2"/>
              </w:rPr>
              <w:t>This attribute is relevant, if the cell acts as a candidate cell.</w:t>
            </w:r>
          </w:p>
          <w:p w14:paraId="681E247B" w14:textId="77777777" w:rsidR="009B7D29" w:rsidRDefault="009B7D29" w:rsidP="0072477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676A8309" w14:textId="77777777" w:rsidR="009B7D29" w:rsidRDefault="009B7D29" w:rsidP="00724779">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7C31CFE0" w14:textId="77777777" w:rsidR="009B7D29" w:rsidRDefault="009B7D29" w:rsidP="00724779">
            <w:pPr>
              <w:pStyle w:val="TAL"/>
              <w:rPr>
                <w:kern w:val="2"/>
              </w:rPr>
            </w:pPr>
          </w:p>
          <w:p w14:paraId="1E00BBE3" w14:textId="77777777" w:rsidR="009B7D29" w:rsidRDefault="009B7D29" w:rsidP="0072477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D34C284" w14:textId="77777777" w:rsidR="009B7D29" w:rsidRDefault="009B7D29" w:rsidP="0072477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0C170DA2" w14:textId="77777777" w:rsidR="009B7D29" w:rsidRDefault="009B7D29" w:rsidP="00724779">
            <w:pPr>
              <w:pStyle w:val="TAL"/>
              <w:rPr>
                <w:kern w:val="2"/>
                <w:lang w:eastAsia="zh-CN"/>
              </w:rPr>
            </w:pPr>
          </w:p>
          <w:p w14:paraId="6B72C4DC" w14:textId="77777777" w:rsidR="009B7D29" w:rsidRDefault="009B7D29" w:rsidP="0072477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CF710ED" w14:textId="77777777" w:rsidR="009B7D29" w:rsidRDefault="009B7D29" w:rsidP="00724779">
            <w:pPr>
              <w:pStyle w:val="TAL"/>
              <w:rPr>
                <w:kern w:val="2"/>
                <w:lang w:eastAsia="zh-CN"/>
              </w:rPr>
            </w:pPr>
          </w:p>
          <w:p w14:paraId="1D51283F" w14:textId="77777777" w:rsidR="009B7D29" w:rsidRDefault="009B7D29" w:rsidP="00724779">
            <w:pPr>
              <w:pStyle w:val="LD"/>
              <w:rPr>
                <w:rFonts w:ascii="Arial" w:hAnsi="Arial" w:cs="Arial"/>
                <w:noProof w:val="0"/>
                <w:sz w:val="18"/>
                <w:szCs w:val="18"/>
                <w:lang w:eastAsia="zh-CN"/>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4D81ABB0" w14:textId="77777777" w:rsidR="009B7D29" w:rsidRDefault="009B7D29" w:rsidP="00724779">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0..10000 </w:t>
            </w:r>
          </w:p>
          <w:p w14:paraId="02A45EA0" w14:textId="77777777" w:rsidR="009B7D29" w:rsidRDefault="009B7D29" w:rsidP="0072477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CED1E0" w14:textId="77777777" w:rsidR="009B7D29" w:rsidRDefault="009B7D29" w:rsidP="00724779">
            <w:pPr>
              <w:pStyle w:val="TAL"/>
              <w:rPr>
                <w:rFonts w:cs="Arial"/>
                <w:szCs w:val="18"/>
              </w:rPr>
            </w:pPr>
            <w:r>
              <w:rPr>
                <w:rFonts w:cs="Arial"/>
                <w:szCs w:val="18"/>
              </w:rPr>
              <w:t xml:space="preserve">type: </w:t>
            </w:r>
            <w:r>
              <w:rPr>
                <w:rFonts w:cs="Arial"/>
                <w:szCs w:val="18"/>
                <w:lang w:eastAsia="zh-CN"/>
              </w:rPr>
              <w:t>data type</w:t>
            </w:r>
          </w:p>
          <w:p w14:paraId="77566F97" w14:textId="77777777" w:rsidR="009B7D29" w:rsidRDefault="009B7D29" w:rsidP="00724779">
            <w:pPr>
              <w:pStyle w:val="TAL"/>
              <w:rPr>
                <w:rFonts w:cs="Arial"/>
                <w:szCs w:val="18"/>
              </w:rPr>
            </w:pPr>
            <w:r>
              <w:rPr>
                <w:rFonts w:cs="Arial"/>
                <w:szCs w:val="18"/>
              </w:rPr>
              <w:t>multiplicity: 1</w:t>
            </w:r>
          </w:p>
          <w:p w14:paraId="4A03F64E" w14:textId="77777777" w:rsidR="009B7D29" w:rsidRDefault="009B7D29" w:rsidP="00724779">
            <w:pPr>
              <w:pStyle w:val="TAL"/>
              <w:rPr>
                <w:rFonts w:cs="Arial"/>
                <w:szCs w:val="18"/>
              </w:rPr>
            </w:pPr>
            <w:proofErr w:type="spellStart"/>
            <w:r>
              <w:rPr>
                <w:rFonts w:cs="Arial"/>
                <w:szCs w:val="18"/>
              </w:rPr>
              <w:t>isOrdered</w:t>
            </w:r>
            <w:proofErr w:type="spellEnd"/>
            <w:r>
              <w:rPr>
                <w:rFonts w:cs="Arial"/>
                <w:szCs w:val="18"/>
              </w:rPr>
              <w:t>: N/A</w:t>
            </w:r>
          </w:p>
          <w:p w14:paraId="150CF152" w14:textId="77777777" w:rsidR="009B7D29" w:rsidRDefault="009B7D29" w:rsidP="00724779">
            <w:pPr>
              <w:pStyle w:val="TAL"/>
              <w:rPr>
                <w:rFonts w:cs="Arial"/>
                <w:szCs w:val="18"/>
              </w:rPr>
            </w:pPr>
            <w:proofErr w:type="spellStart"/>
            <w:r>
              <w:rPr>
                <w:rFonts w:cs="Arial"/>
                <w:szCs w:val="18"/>
              </w:rPr>
              <w:t>isUnique</w:t>
            </w:r>
            <w:proofErr w:type="spellEnd"/>
            <w:r>
              <w:rPr>
                <w:rFonts w:cs="Arial"/>
                <w:szCs w:val="18"/>
              </w:rPr>
              <w:t>: N/A</w:t>
            </w:r>
          </w:p>
          <w:p w14:paraId="2C92883E" w14:textId="77777777" w:rsidR="009B7D29" w:rsidRDefault="009B7D29" w:rsidP="00724779">
            <w:pPr>
              <w:pStyle w:val="TAL"/>
              <w:rPr>
                <w:rFonts w:cs="Arial"/>
                <w:szCs w:val="18"/>
              </w:rPr>
            </w:pPr>
            <w:proofErr w:type="spellStart"/>
            <w:r>
              <w:rPr>
                <w:rFonts w:cs="Arial"/>
                <w:szCs w:val="18"/>
              </w:rPr>
              <w:t>defaultValue</w:t>
            </w:r>
            <w:proofErr w:type="spellEnd"/>
            <w:r>
              <w:rPr>
                <w:rFonts w:cs="Arial"/>
                <w:szCs w:val="18"/>
              </w:rPr>
              <w:t>: None</w:t>
            </w:r>
          </w:p>
          <w:p w14:paraId="0C8187DF" w14:textId="77777777" w:rsidR="009B7D29" w:rsidRDefault="009B7D29" w:rsidP="00724779">
            <w:pPr>
              <w:pStyle w:val="TAL"/>
            </w:pPr>
            <w:proofErr w:type="spellStart"/>
            <w:r>
              <w:rPr>
                <w:rFonts w:cs="Arial"/>
                <w:szCs w:val="18"/>
              </w:rPr>
              <w:t>isNullable</w:t>
            </w:r>
            <w:proofErr w:type="spellEnd"/>
            <w:r>
              <w:rPr>
                <w:rFonts w:cs="Arial"/>
                <w:szCs w:val="18"/>
              </w:rPr>
              <w:t>: True</w:t>
            </w:r>
          </w:p>
        </w:tc>
      </w:tr>
      <w:tr w:rsidR="009B7D29" w14:paraId="6DA2668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E9973"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121D541" w14:textId="77777777" w:rsidR="009B7D29" w:rsidRDefault="009B7D29" w:rsidP="00724779">
            <w:pPr>
              <w:pStyle w:val="TAL"/>
              <w:jc w:val="both"/>
            </w:pPr>
            <w:r>
              <w:t>This attribute is relevant, if the cell acts as a candidate cell.</w:t>
            </w:r>
          </w:p>
          <w:p w14:paraId="59FED77C" w14:textId="77777777" w:rsidR="009B7D29" w:rsidRDefault="009B7D29" w:rsidP="0072477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209D84B8" w14:textId="77777777" w:rsidR="009B7D29" w:rsidRDefault="009B7D29" w:rsidP="0072477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5F9440F" w14:textId="77777777" w:rsidR="009B7D29" w:rsidRDefault="009B7D29" w:rsidP="00724779">
            <w:pPr>
              <w:pStyle w:val="TAL"/>
              <w:jc w:val="both"/>
              <w:rPr>
                <w:rFonts w:cs="Arial"/>
                <w:szCs w:val="18"/>
              </w:rPr>
            </w:pPr>
          </w:p>
          <w:p w14:paraId="56B4DCA6" w14:textId="77777777" w:rsidR="009B7D29" w:rsidRDefault="009B7D29" w:rsidP="00724779">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7381A70A" w14:textId="77777777" w:rsidR="009B7D29" w:rsidRDefault="009B7D29" w:rsidP="00724779">
            <w:pPr>
              <w:pStyle w:val="TAL"/>
              <w:rPr>
                <w:rStyle w:val="TALChar"/>
                <w:lang w:eastAsia="zh-CN"/>
              </w:rPr>
            </w:pPr>
          </w:p>
          <w:p w14:paraId="4FF22990" w14:textId="77777777" w:rsidR="009B7D29" w:rsidRDefault="009B7D29" w:rsidP="00724779">
            <w:pPr>
              <w:pStyle w:val="LD"/>
              <w:rPr>
                <w:rFonts w:cs="Arial"/>
                <w:noProof w:val="0"/>
                <w:szCs w:val="18"/>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183147C4" w14:textId="77777777" w:rsidR="009B7D29" w:rsidRDefault="009B7D29" w:rsidP="00724779">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0..10000 </w:t>
            </w:r>
          </w:p>
          <w:p w14:paraId="359AE480" w14:textId="77777777" w:rsidR="009B7D29" w:rsidRDefault="009B7D29" w:rsidP="0072477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23CC21E" w14:textId="77777777" w:rsidR="009B7D29" w:rsidRDefault="009B7D29" w:rsidP="00724779">
            <w:pPr>
              <w:pStyle w:val="TAL"/>
              <w:rPr>
                <w:rFonts w:cs="Arial"/>
                <w:szCs w:val="18"/>
              </w:rPr>
            </w:pPr>
            <w:r>
              <w:rPr>
                <w:rFonts w:cs="Arial"/>
                <w:szCs w:val="18"/>
              </w:rPr>
              <w:t xml:space="preserve">type: </w:t>
            </w:r>
            <w:r>
              <w:rPr>
                <w:rFonts w:cs="Arial"/>
                <w:szCs w:val="18"/>
                <w:lang w:eastAsia="zh-CN"/>
              </w:rPr>
              <w:t>data type</w:t>
            </w:r>
          </w:p>
          <w:p w14:paraId="3FEFB48B" w14:textId="77777777" w:rsidR="009B7D29" w:rsidRDefault="009B7D29" w:rsidP="00724779">
            <w:pPr>
              <w:pStyle w:val="TAL"/>
              <w:rPr>
                <w:rFonts w:cs="Arial"/>
                <w:szCs w:val="18"/>
              </w:rPr>
            </w:pPr>
            <w:r>
              <w:rPr>
                <w:rFonts w:cs="Arial"/>
                <w:szCs w:val="18"/>
              </w:rPr>
              <w:t>multiplicity: 1</w:t>
            </w:r>
          </w:p>
          <w:p w14:paraId="69EE0273" w14:textId="77777777" w:rsidR="009B7D29" w:rsidRDefault="009B7D29" w:rsidP="00724779">
            <w:pPr>
              <w:pStyle w:val="TAL"/>
              <w:rPr>
                <w:rFonts w:cs="Arial"/>
                <w:szCs w:val="18"/>
              </w:rPr>
            </w:pPr>
            <w:proofErr w:type="spellStart"/>
            <w:r>
              <w:rPr>
                <w:rFonts w:cs="Arial"/>
                <w:szCs w:val="18"/>
              </w:rPr>
              <w:t>isOrdered</w:t>
            </w:r>
            <w:proofErr w:type="spellEnd"/>
            <w:r>
              <w:rPr>
                <w:rFonts w:cs="Arial"/>
                <w:szCs w:val="18"/>
              </w:rPr>
              <w:t>: N/A</w:t>
            </w:r>
          </w:p>
          <w:p w14:paraId="6AE0DA54" w14:textId="77777777" w:rsidR="009B7D29" w:rsidRDefault="009B7D29" w:rsidP="00724779">
            <w:pPr>
              <w:pStyle w:val="TAL"/>
              <w:rPr>
                <w:rFonts w:cs="Arial"/>
                <w:szCs w:val="18"/>
              </w:rPr>
            </w:pPr>
            <w:proofErr w:type="spellStart"/>
            <w:r>
              <w:rPr>
                <w:rFonts w:cs="Arial"/>
                <w:szCs w:val="18"/>
              </w:rPr>
              <w:t>isUnique</w:t>
            </w:r>
            <w:proofErr w:type="spellEnd"/>
            <w:r>
              <w:rPr>
                <w:rFonts w:cs="Arial"/>
                <w:szCs w:val="18"/>
              </w:rPr>
              <w:t>: N/A</w:t>
            </w:r>
          </w:p>
          <w:p w14:paraId="4F24BF93" w14:textId="77777777" w:rsidR="009B7D29" w:rsidRDefault="009B7D29" w:rsidP="00724779">
            <w:pPr>
              <w:pStyle w:val="TAL"/>
              <w:rPr>
                <w:rFonts w:cs="Arial"/>
                <w:szCs w:val="18"/>
              </w:rPr>
            </w:pPr>
            <w:proofErr w:type="spellStart"/>
            <w:r>
              <w:rPr>
                <w:rFonts w:cs="Arial"/>
                <w:szCs w:val="18"/>
              </w:rPr>
              <w:t>defaultValue</w:t>
            </w:r>
            <w:proofErr w:type="spellEnd"/>
            <w:r>
              <w:rPr>
                <w:rFonts w:cs="Arial"/>
                <w:szCs w:val="18"/>
              </w:rPr>
              <w:t>: None</w:t>
            </w:r>
          </w:p>
          <w:p w14:paraId="4FD65C5E" w14:textId="77777777" w:rsidR="009B7D29" w:rsidRDefault="009B7D29" w:rsidP="00724779">
            <w:pPr>
              <w:pStyle w:val="TAL"/>
            </w:pPr>
            <w:proofErr w:type="spellStart"/>
            <w:r>
              <w:rPr>
                <w:rFonts w:cs="Arial"/>
                <w:szCs w:val="18"/>
              </w:rPr>
              <w:t>isNullable</w:t>
            </w:r>
            <w:proofErr w:type="spellEnd"/>
            <w:r>
              <w:rPr>
                <w:rFonts w:cs="Arial"/>
                <w:szCs w:val="18"/>
              </w:rPr>
              <w:t>: True</w:t>
            </w:r>
          </w:p>
        </w:tc>
      </w:tr>
      <w:tr w:rsidR="009B7D29" w14:paraId="13FD666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5185A"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17C3E22E" w14:textId="77777777" w:rsidR="009B7D29" w:rsidRDefault="009B7D29" w:rsidP="00724779">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50C8BC00" w14:textId="77777777" w:rsidR="009B7D29" w:rsidRDefault="009B7D29" w:rsidP="00724779">
            <w:pPr>
              <w:pStyle w:val="TAL"/>
              <w:rPr>
                <w:lang w:eastAsia="zh-CN"/>
              </w:rPr>
            </w:pPr>
            <w:r>
              <w:t>If this parameter is absent, then probing is not done.</w:t>
            </w:r>
          </w:p>
          <w:p w14:paraId="3FE13C2B" w14:textId="77777777" w:rsidR="009B7D29" w:rsidRDefault="009B7D29" w:rsidP="00724779">
            <w:pPr>
              <w:pStyle w:val="TAL"/>
              <w:rPr>
                <w:rFonts w:cs="Arial"/>
                <w:sz w:val="16"/>
                <w:lang w:eastAsia="zh-CN"/>
              </w:rPr>
            </w:pPr>
          </w:p>
          <w:p w14:paraId="3ECE143D" w14:textId="77777777" w:rsidR="009B7D29" w:rsidRDefault="009B7D29" w:rsidP="00724779">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02EB411B" w14:textId="77777777" w:rsidR="009B7D29" w:rsidRDefault="009B7D29" w:rsidP="00724779">
            <w:pPr>
              <w:pStyle w:val="TAL"/>
              <w:rPr>
                <w:rFonts w:cs="Arial"/>
                <w:szCs w:val="18"/>
                <w:lang w:eastAsia="zh-CN"/>
              </w:rPr>
            </w:pPr>
            <w:r>
              <w:rPr>
                <w:rFonts w:cs="Arial"/>
                <w:szCs w:val="18"/>
                <w:lang w:eastAsia="zh-CN"/>
              </w:rPr>
              <w:t>type: enumeration</w:t>
            </w:r>
          </w:p>
          <w:p w14:paraId="162D4D3A" w14:textId="77777777" w:rsidR="009B7D29" w:rsidRDefault="009B7D29" w:rsidP="00724779">
            <w:pPr>
              <w:pStyle w:val="TAL"/>
              <w:rPr>
                <w:rFonts w:cs="Arial"/>
                <w:szCs w:val="18"/>
                <w:lang w:eastAsia="zh-CN"/>
              </w:rPr>
            </w:pPr>
            <w:r>
              <w:rPr>
                <w:rFonts w:cs="Arial"/>
                <w:szCs w:val="18"/>
                <w:lang w:eastAsia="zh-CN"/>
              </w:rPr>
              <w:t>multiplicity: 1</w:t>
            </w:r>
          </w:p>
          <w:p w14:paraId="62F86830"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EC1DA2B"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DDB9092"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B45E8B7"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True</w:t>
            </w:r>
          </w:p>
        </w:tc>
      </w:tr>
      <w:tr w:rsidR="009B7D29" w14:paraId="237FCD1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D9663"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A8F5D88" w14:textId="77777777" w:rsidR="009B7D29" w:rsidRDefault="009B7D29" w:rsidP="0072477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19041721" w14:textId="77777777" w:rsidR="009B7D29" w:rsidRDefault="009B7D29" w:rsidP="00724779">
            <w:pPr>
              <w:pStyle w:val="TAL"/>
              <w:rPr>
                <w:szCs w:val="18"/>
                <w:lang w:eastAsia="zh-CN"/>
              </w:rPr>
            </w:pPr>
          </w:p>
          <w:p w14:paraId="4CF815F8"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46FA1C9" w14:textId="77777777" w:rsidR="009B7D29" w:rsidRDefault="009B7D29" w:rsidP="00724779">
            <w:pPr>
              <w:pStyle w:val="TAL"/>
              <w:rPr>
                <w:rFonts w:cs="Arial"/>
                <w:szCs w:val="18"/>
                <w:lang w:eastAsia="zh-CN"/>
              </w:rPr>
            </w:pPr>
            <w:r>
              <w:t>type: Boolean</w:t>
            </w:r>
          </w:p>
          <w:p w14:paraId="299E7BEE" w14:textId="77777777" w:rsidR="009B7D29" w:rsidRDefault="009B7D29" w:rsidP="00724779">
            <w:pPr>
              <w:pStyle w:val="TAL"/>
              <w:rPr>
                <w:rFonts w:cs="Arial"/>
                <w:szCs w:val="18"/>
                <w:lang w:eastAsia="zh-CN"/>
              </w:rPr>
            </w:pPr>
            <w:r>
              <w:rPr>
                <w:rFonts w:cs="Arial"/>
                <w:szCs w:val="18"/>
                <w:lang w:eastAsia="zh-CN"/>
              </w:rPr>
              <w:t>multiplicity: 1</w:t>
            </w:r>
          </w:p>
          <w:p w14:paraId="4005201E"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FAE03C1"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1D2C952"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E823032"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False</w:t>
            </w:r>
          </w:p>
        </w:tc>
      </w:tr>
      <w:tr w:rsidR="009B7D29" w14:paraId="79D088C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C173D"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cSonPciList</w:t>
            </w:r>
            <w:proofErr w:type="spellEnd"/>
            <w:r>
              <w:rPr>
                <w:rFonts w:ascii="Courier New" w:eastAsia="Times New Roman" w:hAnsi="Courier New" w:cs="Courier New"/>
                <w:bCs/>
                <w:color w:val="333333"/>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1444733A" w14:textId="77777777" w:rsidR="009B7D29" w:rsidRDefault="009B7D29" w:rsidP="00724779">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2105397C" w14:textId="77777777" w:rsidR="009B7D29" w:rsidRDefault="009B7D29" w:rsidP="00724779">
            <w:pPr>
              <w:pStyle w:val="TAL"/>
              <w:rPr>
                <w:rFonts w:cs="Arial"/>
              </w:rPr>
            </w:pPr>
          </w:p>
          <w:p w14:paraId="607B137A" w14:textId="77777777" w:rsidR="009B7D29" w:rsidRDefault="009B7D29" w:rsidP="0072477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CA70975" w14:textId="77777777" w:rsidR="009B7D29" w:rsidRDefault="009B7D29" w:rsidP="00724779">
            <w:pPr>
              <w:pStyle w:val="TAL"/>
              <w:rPr>
                <w:rFonts w:cs="Arial"/>
                <w:lang w:eastAsia="zh-CN"/>
              </w:rPr>
            </w:pPr>
          </w:p>
          <w:p w14:paraId="5F22BB0C" w14:textId="77777777" w:rsidR="009B7D29" w:rsidRDefault="009B7D29" w:rsidP="00724779">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526EAAC7"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9A71F3" w14:textId="77777777" w:rsidR="009B7D29" w:rsidRDefault="009B7D29" w:rsidP="00724779">
            <w:pPr>
              <w:pStyle w:val="TAL"/>
            </w:pPr>
            <w:r>
              <w:t>type: Integer</w:t>
            </w:r>
          </w:p>
          <w:p w14:paraId="1212796E" w14:textId="77777777" w:rsidR="009B7D29" w:rsidRDefault="009B7D29" w:rsidP="00724779">
            <w:pPr>
              <w:pStyle w:val="TAL"/>
              <w:rPr>
                <w:lang w:eastAsia="zh-CN"/>
              </w:rPr>
            </w:pPr>
            <w:r>
              <w:t xml:space="preserve">multiplicity: </w:t>
            </w:r>
            <w:r>
              <w:rPr>
                <w:lang w:eastAsia="zh-CN"/>
              </w:rPr>
              <w:t>1..*</w:t>
            </w:r>
          </w:p>
          <w:p w14:paraId="69C93811" w14:textId="77777777" w:rsidR="009B7D29" w:rsidRDefault="009B7D29" w:rsidP="00724779">
            <w:pPr>
              <w:pStyle w:val="TAL"/>
            </w:pPr>
            <w:proofErr w:type="spellStart"/>
            <w:r>
              <w:t>isOrdered</w:t>
            </w:r>
            <w:proofErr w:type="spellEnd"/>
            <w:r>
              <w:t>: N/A</w:t>
            </w:r>
          </w:p>
          <w:p w14:paraId="6778CC79" w14:textId="77777777" w:rsidR="009B7D29" w:rsidRDefault="009B7D29" w:rsidP="00724779">
            <w:pPr>
              <w:pStyle w:val="TAL"/>
            </w:pPr>
            <w:proofErr w:type="spellStart"/>
            <w:r>
              <w:t>isUnique</w:t>
            </w:r>
            <w:proofErr w:type="spellEnd"/>
            <w:r>
              <w:t>: N/A</w:t>
            </w:r>
          </w:p>
          <w:p w14:paraId="2049382B" w14:textId="77777777" w:rsidR="009B7D29" w:rsidRDefault="009B7D29" w:rsidP="00724779">
            <w:pPr>
              <w:pStyle w:val="TAL"/>
            </w:pPr>
            <w:proofErr w:type="spellStart"/>
            <w:r>
              <w:t>defaultValue</w:t>
            </w:r>
            <w:proofErr w:type="spellEnd"/>
            <w:r>
              <w:t>: None</w:t>
            </w:r>
          </w:p>
          <w:p w14:paraId="33FC86EA" w14:textId="77777777" w:rsidR="009B7D29" w:rsidRDefault="009B7D29" w:rsidP="00724779">
            <w:pPr>
              <w:pStyle w:val="TAL"/>
            </w:pPr>
            <w:proofErr w:type="spellStart"/>
            <w:r>
              <w:t>isNullable</w:t>
            </w:r>
            <w:proofErr w:type="spellEnd"/>
            <w:r>
              <w:t xml:space="preserve">: </w:t>
            </w:r>
            <w:r>
              <w:rPr>
                <w:rFonts w:cs="Arial"/>
                <w:szCs w:val="18"/>
              </w:rPr>
              <w:t>False</w:t>
            </w:r>
          </w:p>
        </w:tc>
      </w:tr>
      <w:tr w:rsidR="009B7D29" w14:paraId="6213DA5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D6A2E"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37F3FA7" w14:textId="77777777" w:rsidR="009B7D29" w:rsidRDefault="009B7D29" w:rsidP="00724779">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13B9B473" w14:textId="77777777" w:rsidR="009B7D29" w:rsidRDefault="009B7D29" w:rsidP="00724779">
            <w:pPr>
              <w:pStyle w:val="TAL"/>
              <w:rPr>
                <w:szCs w:val="18"/>
                <w:lang w:eastAsia="zh-CN"/>
              </w:rPr>
            </w:pPr>
          </w:p>
          <w:p w14:paraId="564C5DE4" w14:textId="77777777" w:rsidR="009B7D29" w:rsidRDefault="009B7D29" w:rsidP="00724779">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ABAE3EC" w14:textId="77777777" w:rsidR="009B7D29" w:rsidRDefault="009B7D29" w:rsidP="00724779">
            <w:pPr>
              <w:pStyle w:val="TAL"/>
              <w:rPr>
                <w:szCs w:val="18"/>
              </w:rPr>
            </w:pPr>
          </w:p>
          <w:p w14:paraId="7EC6A461" w14:textId="77777777" w:rsidR="009B7D29" w:rsidRDefault="009B7D29" w:rsidP="0072477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59D20AA" w14:textId="77777777" w:rsidR="009B7D29" w:rsidRDefault="009B7D29" w:rsidP="00724779">
            <w:pPr>
              <w:pStyle w:val="TAL"/>
              <w:rPr>
                <w:rFonts w:cs="Arial"/>
                <w:szCs w:val="18"/>
                <w:lang w:eastAsia="zh-CN"/>
              </w:rPr>
            </w:pPr>
          </w:p>
          <w:p w14:paraId="17FAE450" w14:textId="77777777" w:rsidR="009B7D29" w:rsidRDefault="009B7D29" w:rsidP="00724779">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0F15A0A4" w14:textId="77777777" w:rsidR="009B7D29" w:rsidRDefault="009B7D29" w:rsidP="00724779">
            <w:pPr>
              <w:pStyle w:val="TAL"/>
              <w:rPr>
                <w:szCs w:val="18"/>
              </w:rPr>
            </w:pPr>
          </w:p>
          <w:p w14:paraId="4BC0634F" w14:textId="77777777" w:rsidR="009B7D29" w:rsidRDefault="009B7D29" w:rsidP="00724779">
            <w:pPr>
              <w:pStyle w:val="TAL"/>
              <w:rPr>
                <w:szCs w:val="18"/>
              </w:rPr>
            </w:pPr>
            <w:r>
              <w:rPr>
                <w:szCs w:val="18"/>
              </w:rPr>
              <w:t xml:space="preserve">The legal values for </w:t>
            </w:r>
            <w:r>
              <w:rPr>
                <w:i/>
                <w:iCs/>
                <w:szCs w:val="18"/>
              </w:rPr>
              <w:t>a</w:t>
            </w:r>
            <w:r>
              <w:rPr>
                <w:szCs w:val="18"/>
              </w:rPr>
              <w:t xml:space="preserve"> are 25, 50, 75, 90.</w:t>
            </w:r>
          </w:p>
          <w:p w14:paraId="2EAE9C3A" w14:textId="77777777" w:rsidR="009B7D29" w:rsidRDefault="009B7D29" w:rsidP="00724779">
            <w:pPr>
              <w:pStyle w:val="TAL"/>
              <w:rPr>
                <w:szCs w:val="18"/>
              </w:rPr>
            </w:pPr>
            <w:r>
              <w:rPr>
                <w:szCs w:val="18"/>
              </w:rPr>
              <w:t xml:space="preserve">The legal values for </w:t>
            </w:r>
            <w:r>
              <w:rPr>
                <w:i/>
                <w:iCs/>
                <w:szCs w:val="18"/>
              </w:rPr>
              <w:t>n</w:t>
            </w:r>
            <w:r>
              <w:rPr>
                <w:szCs w:val="18"/>
              </w:rPr>
              <w:t xml:space="preserve"> are 1 to 200.</w:t>
            </w:r>
          </w:p>
          <w:p w14:paraId="7BAC1E54" w14:textId="77777777" w:rsidR="009B7D29" w:rsidRDefault="009B7D29" w:rsidP="00724779">
            <w:pPr>
              <w:pStyle w:val="TAL"/>
              <w:rPr>
                <w:szCs w:val="18"/>
              </w:rPr>
            </w:pPr>
          </w:p>
          <w:p w14:paraId="151484BD" w14:textId="77777777" w:rsidR="009B7D29" w:rsidRDefault="009B7D29" w:rsidP="0072477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F3502D4"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BA5363" w14:textId="77777777" w:rsidR="009B7D29" w:rsidRDefault="009B7D29" w:rsidP="00724779">
            <w:pPr>
              <w:pStyle w:val="TAL"/>
              <w:rPr>
                <w:rFonts w:cs="Arial"/>
                <w:szCs w:val="18"/>
                <w:lang w:eastAsia="zh-CN"/>
              </w:rPr>
            </w:pPr>
            <w:r>
              <w:rPr>
                <w:rFonts w:cs="Arial"/>
                <w:szCs w:val="18"/>
                <w:lang w:eastAsia="zh-CN"/>
              </w:rPr>
              <w:t>type: data type</w:t>
            </w:r>
          </w:p>
          <w:p w14:paraId="6A1DC4AB" w14:textId="77777777" w:rsidR="009B7D29" w:rsidRDefault="009B7D29" w:rsidP="00724779">
            <w:pPr>
              <w:pStyle w:val="TAL"/>
              <w:rPr>
                <w:rFonts w:cs="Arial"/>
                <w:szCs w:val="18"/>
                <w:lang w:eastAsia="zh-CN"/>
              </w:rPr>
            </w:pPr>
            <w:r>
              <w:rPr>
                <w:rFonts w:cs="Arial"/>
                <w:szCs w:val="18"/>
                <w:lang w:eastAsia="zh-CN"/>
              </w:rPr>
              <w:t>multiplicity: 0..*</w:t>
            </w:r>
          </w:p>
          <w:p w14:paraId="130ECDCF"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9FA3114"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E398C8E"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0D1F795"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True</w:t>
            </w:r>
          </w:p>
        </w:tc>
      </w:tr>
      <w:tr w:rsidR="009B7D29" w14:paraId="628D52F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CBCFC"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3DAE6EA" w14:textId="77777777" w:rsidR="009B7D29" w:rsidRDefault="009B7D29" w:rsidP="0072477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FD970E7" w14:textId="77777777" w:rsidR="009B7D29" w:rsidRDefault="009B7D29" w:rsidP="00724779">
            <w:pPr>
              <w:pStyle w:val="TAL"/>
              <w:rPr>
                <w:szCs w:val="18"/>
              </w:rPr>
            </w:pPr>
          </w:p>
          <w:p w14:paraId="03CD3C37" w14:textId="77777777" w:rsidR="009B7D29" w:rsidRDefault="009B7D29" w:rsidP="0072477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738BCBD7" w14:textId="77777777" w:rsidR="009B7D29" w:rsidRDefault="009B7D29" w:rsidP="00724779">
            <w:pPr>
              <w:pStyle w:val="TAL"/>
              <w:rPr>
                <w:szCs w:val="18"/>
                <w:lang w:eastAsia="zh-CN"/>
              </w:rPr>
            </w:pPr>
          </w:p>
          <w:p w14:paraId="5517EA58" w14:textId="77777777" w:rsidR="009B7D29" w:rsidRDefault="009B7D29" w:rsidP="0072477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18619E6" w14:textId="77777777" w:rsidR="009B7D29" w:rsidRDefault="009B7D29" w:rsidP="00724779">
            <w:pPr>
              <w:pStyle w:val="TAL"/>
              <w:rPr>
                <w:rFonts w:cs="Arial"/>
                <w:szCs w:val="18"/>
                <w:lang w:eastAsia="zh-CN"/>
              </w:rPr>
            </w:pPr>
          </w:p>
          <w:p w14:paraId="609C3D8E" w14:textId="77777777" w:rsidR="009B7D29" w:rsidRDefault="009B7D29" w:rsidP="00724779">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64F268D8" w14:textId="77777777" w:rsidR="009B7D29" w:rsidRDefault="009B7D29" w:rsidP="00724779">
            <w:pPr>
              <w:pStyle w:val="TAL"/>
              <w:rPr>
                <w:szCs w:val="18"/>
              </w:rPr>
            </w:pPr>
          </w:p>
          <w:p w14:paraId="42AD14C3" w14:textId="77777777" w:rsidR="009B7D29" w:rsidRDefault="009B7D29" w:rsidP="00724779">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05026512" w14:textId="77777777" w:rsidR="009B7D29" w:rsidRDefault="009B7D29" w:rsidP="00724779">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47EC0A0D" w14:textId="77777777" w:rsidR="009B7D29" w:rsidRDefault="009B7D29" w:rsidP="00724779">
            <w:pPr>
              <w:pStyle w:val="TAL"/>
              <w:rPr>
                <w:szCs w:val="18"/>
              </w:rPr>
            </w:pPr>
          </w:p>
          <w:p w14:paraId="454A7C80" w14:textId="77777777" w:rsidR="009B7D29" w:rsidRDefault="009B7D29" w:rsidP="00724779">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59703EE" w14:textId="77777777" w:rsidR="009B7D29" w:rsidRDefault="009B7D29" w:rsidP="00724779">
            <w:pPr>
              <w:pStyle w:val="TAL"/>
              <w:rPr>
                <w:rFonts w:cs="Arial"/>
                <w:szCs w:val="18"/>
                <w:lang w:eastAsia="zh-CN"/>
              </w:rPr>
            </w:pPr>
            <w:r>
              <w:rPr>
                <w:rFonts w:cs="Arial"/>
                <w:szCs w:val="18"/>
                <w:lang w:eastAsia="zh-CN"/>
              </w:rPr>
              <w:t>type: data type</w:t>
            </w:r>
          </w:p>
          <w:p w14:paraId="1D7E9B9A" w14:textId="77777777" w:rsidR="009B7D29" w:rsidRDefault="009B7D29" w:rsidP="00724779">
            <w:pPr>
              <w:pStyle w:val="TAL"/>
              <w:rPr>
                <w:rFonts w:cs="Arial"/>
                <w:szCs w:val="18"/>
                <w:lang w:eastAsia="zh-CN"/>
              </w:rPr>
            </w:pPr>
            <w:r>
              <w:rPr>
                <w:rFonts w:cs="Arial"/>
                <w:szCs w:val="18"/>
                <w:lang w:eastAsia="zh-CN"/>
              </w:rPr>
              <w:t>multiplicity: 0..*</w:t>
            </w:r>
          </w:p>
          <w:p w14:paraId="1D242A21"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F70FCE6"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CA2ACE9"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7D0710A"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True</w:t>
            </w:r>
          </w:p>
        </w:tc>
      </w:tr>
      <w:tr w:rsidR="009B7D29" w14:paraId="3A6A675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5A340"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D44CB4E" w14:textId="77777777" w:rsidR="009B7D29" w:rsidRDefault="009B7D29" w:rsidP="0072477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3384F40" w14:textId="77777777" w:rsidR="009B7D29" w:rsidRDefault="009B7D29" w:rsidP="00724779">
            <w:pPr>
              <w:pStyle w:val="TAL"/>
              <w:rPr>
                <w:szCs w:val="18"/>
                <w:lang w:eastAsia="zh-CN"/>
              </w:rPr>
            </w:pPr>
          </w:p>
          <w:p w14:paraId="2244EA8C"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8E6BB5A" w14:textId="77777777" w:rsidR="009B7D29" w:rsidRDefault="009B7D29" w:rsidP="00724779">
            <w:pPr>
              <w:pStyle w:val="TAL"/>
              <w:rPr>
                <w:rFonts w:cs="Arial"/>
                <w:szCs w:val="18"/>
                <w:lang w:eastAsia="zh-CN"/>
              </w:rPr>
            </w:pPr>
            <w:r>
              <w:rPr>
                <w:rFonts w:cs="Arial"/>
                <w:szCs w:val="18"/>
                <w:lang w:eastAsia="zh-CN"/>
              </w:rPr>
              <w:t xml:space="preserve">type: </w:t>
            </w:r>
            <w:r>
              <w:t>Boolean</w:t>
            </w:r>
          </w:p>
          <w:p w14:paraId="56AE48E8" w14:textId="77777777" w:rsidR="009B7D29" w:rsidRDefault="009B7D29" w:rsidP="00724779">
            <w:pPr>
              <w:pStyle w:val="TAL"/>
              <w:rPr>
                <w:rFonts w:cs="Arial"/>
                <w:szCs w:val="18"/>
                <w:lang w:eastAsia="zh-CN"/>
              </w:rPr>
            </w:pPr>
            <w:r>
              <w:rPr>
                <w:rFonts w:cs="Arial"/>
                <w:szCs w:val="18"/>
                <w:lang w:eastAsia="zh-CN"/>
              </w:rPr>
              <w:t>multiplicity: 1</w:t>
            </w:r>
          </w:p>
          <w:p w14:paraId="772FC49E"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E96E784"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E3CB88C"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A80CDF7"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False</w:t>
            </w:r>
          </w:p>
        </w:tc>
      </w:tr>
      <w:tr w:rsidR="009B7D29" w14:paraId="2BD288A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BD3D2"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ciList</w:t>
            </w:r>
            <w:proofErr w:type="spellEnd"/>
            <w:r>
              <w:rPr>
                <w:rFonts w:ascii="Courier New" w:hAnsi="Courier New" w:cs="Courier New"/>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23C9D6E3" w14:textId="77777777" w:rsidR="009B7D29" w:rsidRDefault="009B7D29" w:rsidP="00724779">
            <w:pPr>
              <w:pStyle w:val="TAL"/>
              <w:rPr>
                <w:rFonts w:cs="Arial"/>
              </w:rPr>
            </w:pPr>
            <w:r>
              <w:rPr>
                <w:rFonts w:cs="Arial"/>
              </w:rPr>
              <w:t>This holds a list of physical cell identities that can be assigned to the NR cells.</w:t>
            </w:r>
          </w:p>
          <w:p w14:paraId="114593C4" w14:textId="77777777" w:rsidR="009B7D29" w:rsidRDefault="009B7D29" w:rsidP="00724779">
            <w:pPr>
              <w:pStyle w:val="TAL"/>
              <w:rPr>
                <w:rFonts w:cs="Arial"/>
              </w:rPr>
            </w:pPr>
          </w:p>
          <w:p w14:paraId="35427CC0" w14:textId="77777777" w:rsidR="009B7D29" w:rsidRDefault="009B7D29" w:rsidP="0072477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2B8B494" w14:textId="77777777" w:rsidR="009B7D29" w:rsidRDefault="009B7D29" w:rsidP="00724779">
            <w:pPr>
              <w:pStyle w:val="TAL"/>
              <w:rPr>
                <w:rFonts w:cs="Arial"/>
                <w:lang w:eastAsia="zh-CN"/>
              </w:rPr>
            </w:pPr>
          </w:p>
          <w:p w14:paraId="12F48203" w14:textId="77777777" w:rsidR="009B7D29" w:rsidRDefault="009B7D29" w:rsidP="00724779">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492C6450"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1125E2" w14:textId="77777777" w:rsidR="009B7D29" w:rsidRDefault="009B7D29" w:rsidP="00724779">
            <w:pPr>
              <w:pStyle w:val="TAL"/>
            </w:pPr>
            <w:r>
              <w:t>type: Integer</w:t>
            </w:r>
          </w:p>
          <w:p w14:paraId="77E71A40" w14:textId="77777777" w:rsidR="009B7D29" w:rsidRDefault="009B7D29" w:rsidP="00724779">
            <w:pPr>
              <w:pStyle w:val="TAL"/>
              <w:rPr>
                <w:lang w:eastAsia="zh-CN"/>
              </w:rPr>
            </w:pPr>
            <w:r>
              <w:t xml:space="preserve">multiplicity: </w:t>
            </w:r>
            <w:r>
              <w:rPr>
                <w:lang w:eastAsia="zh-CN"/>
              </w:rPr>
              <w:t>1..*</w:t>
            </w:r>
          </w:p>
          <w:p w14:paraId="77E71091" w14:textId="77777777" w:rsidR="009B7D29" w:rsidRDefault="009B7D29" w:rsidP="00724779">
            <w:pPr>
              <w:pStyle w:val="TAL"/>
            </w:pPr>
            <w:proofErr w:type="spellStart"/>
            <w:r>
              <w:t>isOrdered</w:t>
            </w:r>
            <w:proofErr w:type="spellEnd"/>
            <w:r>
              <w:t>: N/A</w:t>
            </w:r>
          </w:p>
          <w:p w14:paraId="76738CAC" w14:textId="77777777" w:rsidR="009B7D29" w:rsidRDefault="009B7D29" w:rsidP="00724779">
            <w:pPr>
              <w:pStyle w:val="TAL"/>
            </w:pPr>
            <w:proofErr w:type="spellStart"/>
            <w:r>
              <w:t>isUnique</w:t>
            </w:r>
            <w:proofErr w:type="spellEnd"/>
            <w:r>
              <w:t>: N/A</w:t>
            </w:r>
          </w:p>
          <w:p w14:paraId="49E8A862" w14:textId="77777777" w:rsidR="009B7D29" w:rsidRDefault="009B7D29" w:rsidP="00724779">
            <w:pPr>
              <w:pStyle w:val="TAL"/>
            </w:pPr>
            <w:proofErr w:type="spellStart"/>
            <w:r>
              <w:t>defaultValue</w:t>
            </w:r>
            <w:proofErr w:type="spellEnd"/>
            <w:r>
              <w:t>: None</w:t>
            </w:r>
          </w:p>
          <w:p w14:paraId="7D9081DA" w14:textId="77777777" w:rsidR="009B7D29" w:rsidRDefault="009B7D29" w:rsidP="00724779">
            <w:pPr>
              <w:pStyle w:val="TAL"/>
            </w:pPr>
            <w:proofErr w:type="spellStart"/>
            <w:r>
              <w:t>isNullable</w:t>
            </w:r>
            <w:proofErr w:type="spellEnd"/>
            <w:r>
              <w:t xml:space="preserve">: </w:t>
            </w:r>
            <w:r>
              <w:rPr>
                <w:rFonts w:cs="Arial"/>
                <w:szCs w:val="18"/>
              </w:rPr>
              <w:t>False</w:t>
            </w:r>
          </w:p>
        </w:tc>
      </w:tr>
      <w:tr w:rsidR="009B7D29" w14:paraId="2C6D220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0227D"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9C7F060" w14:textId="77777777" w:rsidR="009B7D29" w:rsidRDefault="009B7D29" w:rsidP="0072477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65D59FB" w14:textId="77777777" w:rsidR="009B7D29" w:rsidRDefault="009B7D29" w:rsidP="00724779">
            <w:pPr>
              <w:pStyle w:val="TAL"/>
              <w:rPr>
                <w:szCs w:val="18"/>
                <w:lang w:eastAsia="zh-CN"/>
              </w:rPr>
            </w:pPr>
          </w:p>
          <w:p w14:paraId="0651DA7D"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379AE5" w14:textId="77777777" w:rsidR="009B7D29" w:rsidRDefault="009B7D29" w:rsidP="00724779">
            <w:pPr>
              <w:pStyle w:val="TAL"/>
              <w:rPr>
                <w:rFonts w:cs="Arial"/>
                <w:szCs w:val="18"/>
                <w:lang w:eastAsia="zh-CN"/>
              </w:rPr>
            </w:pPr>
            <w:r>
              <w:t>type: Boolean</w:t>
            </w:r>
          </w:p>
          <w:p w14:paraId="293E007C" w14:textId="77777777" w:rsidR="009B7D29" w:rsidRDefault="009B7D29" w:rsidP="00724779">
            <w:pPr>
              <w:pStyle w:val="TAL"/>
              <w:rPr>
                <w:rFonts w:cs="Arial"/>
                <w:szCs w:val="18"/>
                <w:lang w:eastAsia="zh-CN"/>
              </w:rPr>
            </w:pPr>
            <w:r>
              <w:rPr>
                <w:rFonts w:cs="Arial"/>
                <w:szCs w:val="18"/>
                <w:lang w:eastAsia="zh-CN"/>
              </w:rPr>
              <w:t>multiplicity: 1</w:t>
            </w:r>
          </w:p>
          <w:p w14:paraId="4AA55EDA"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534A7D0"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016AF81"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157B2A4"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False</w:t>
            </w:r>
          </w:p>
        </w:tc>
      </w:tr>
      <w:tr w:rsidR="009B7D29" w14:paraId="033EA49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0632D"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CA9AB5B" w14:textId="77777777" w:rsidR="009B7D29" w:rsidRDefault="009B7D29" w:rsidP="0072477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41FC590" w14:textId="77777777" w:rsidR="009B7D29" w:rsidRDefault="009B7D29" w:rsidP="00724779">
            <w:pPr>
              <w:pStyle w:val="TAL"/>
              <w:rPr>
                <w:szCs w:val="18"/>
                <w:lang w:eastAsia="zh-CN"/>
              </w:rPr>
            </w:pPr>
          </w:p>
          <w:p w14:paraId="21EAD066"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8499D8A" w14:textId="77777777" w:rsidR="009B7D29" w:rsidRDefault="009B7D29" w:rsidP="00724779">
            <w:pPr>
              <w:pStyle w:val="TAL"/>
            </w:pPr>
            <w:r>
              <w:t xml:space="preserve">type: </w:t>
            </w:r>
            <w:r>
              <w:rPr>
                <w:lang w:eastAsia="zh-CN"/>
              </w:rPr>
              <w:t>B</w:t>
            </w:r>
            <w:r>
              <w:t>oolean</w:t>
            </w:r>
          </w:p>
          <w:p w14:paraId="4B2D91B9" w14:textId="77777777" w:rsidR="009B7D29" w:rsidRDefault="009B7D29" w:rsidP="00724779">
            <w:pPr>
              <w:pStyle w:val="TAL"/>
            </w:pPr>
            <w:r>
              <w:t>multiplicity: 1</w:t>
            </w:r>
          </w:p>
          <w:p w14:paraId="2E3C30D6" w14:textId="77777777" w:rsidR="009B7D29" w:rsidRDefault="009B7D29" w:rsidP="00724779">
            <w:pPr>
              <w:pStyle w:val="TAL"/>
            </w:pPr>
            <w:proofErr w:type="spellStart"/>
            <w:r>
              <w:t>isOrdered</w:t>
            </w:r>
            <w:proofErr w:type="spellEnd"/>
            <w:r>
              <w:t>: N/A</w:t>
            </w:r>
          </w:p>
          <w:p w14:paraId="562A5849" w14:textId="77777777" w:rsidR="009B7D29" w:rsidRDefault="009B7D29" w:rsidP="00724779">
            <w:pPr>
              <w:pStyle w:val="TAL"/>
            </w:pPr>
            <w:proofErr w:type="spellStart"/>
            <w:r>
              <w:t>isUnique</w:t>
            </w:r>
            <w:proofErr w:type="spellEnd"/>
            <w:r>
              <w:t>: N/A</w:t>
            </w:r>
          </w:p>
          <w:p w14:paraId="3189BA7E" w14:textId="77777777" w:rsidR="009B7D29" w:rsidRDefault="009B7D29" w:rsidP="00724779">
            <w:pPr>
              <w:pStyle w:val="TAL"/>
            </w:pPr>
            <w:proofErr w:type="spellStart"/>
            <w:r>
              <w:t>defaultValue</w:t>
            </w:r>
            <w:proofErr w:type="spellEnd"/>
            <w:r>
              <w:t>: None</w:t>
            </w:r>
          </w:p>
          <w:p w14:paraId="0BC442AD" w14:textId="77777777" w:rsidR="009B7D29" w:rsidRDefault="009B7D29" w:rsidP="00724779">
            <w:pPr>
              <w:pStyle w:val="TAL"/>
            </w:pPr>
            <w:proofErr w:type="spellStart"/>
            <w:r>
              <w:t>isNullable</w:t>
            </w:r>
            <w:proofErr w:type="spellEnd"/>
            <w:r>
              <w:t xml:space="preserve">: </w:t>
            </w:r>
            <w:r>
              <w:rPr>
                <w:lang w:eastAsia="zh-CN"/>
              </w:rPr>
              <w:t>False</w:t>
            </w:r>
          </w:p>
        </w:tc>
      </w:tr>
      <w:tr w:rsidR="009B7D29" w14:paraId="0FA0AA9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D021C"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maximumDeviationHoTrigger</w:t>
            </w:r>
            <w:proofErr w:type="spellEnd"/>
          </w:p>
        </w:tc>
        <w:tc>
          <w:tcPr>
            <w:tcW w:w="5523" w:type="dxa"/>
            <w:tcBorders>
              <w:top w:val="single" w:sz="4" w:space="0" w:color="auto"/>
              <w:left w:val="single" w:sz="4" w:space="0" w:color="auto"/>
              <w:bottom w:val="single" w:sz="4" w:space="0" w:color="auto"/>
              <w:right w:val="single" w:sz="4" w:space="0" w:color="auto"/>
            </w:tcBorders>
          </w:tcPr>
          <w:p w14:paraId="6086AA10" w14:textId="77777777" w:rsidR="009B7D29" w:rsidRDefault="009B7D29" w:rsidP="00724779">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29371A01" w14:textId="77777777" w:rsidR="009B7D29" w:rsidRDefault="009B7D29" w:rsidP="00724779">
            <w:pPr>
              <w:pStyle w:val="TAL"/>
              <w:rPr>
                <w:szCs w:val="18"/>
                <w:lang w:eastAsia="zh-CN"/>
              </w:rPr>
            </w:pPr>
          </w:p>
          <w:p w14:paraId="41ED6B4F" w14:textId="77777777" w:rsidR="009B7D29" w:rsidRDefault="009B7D29" w:rsidP="00724779">
            <w:pPr>
              <w:pStyle w:val="TAL"/>
              <w:rPr>
                <w:rFonts w:cs="Arial"/>
              </w:rPr>
            </w:pPr>
            <w:proofErr w:type="spellStart"/>
            <w:r>
              <w:rPr>
                <w:rFonts w:cs="Arial"/>
                <w:szCs w:val="18"/>
              </w:rPr>
              <w:t>allowedValues</w:t>
            </w:r>
            <w:proofErr w:type="spellEnd"/>
            <w:r>
              <w:rPr>
                <w:rFonts w:cs="Arial"/>
                <w:szCs w:val="18"/>
              </w:rPr>
              <w:t>: -20..20</w:t>
            </w:r>
          </w:p>
          <w:p w14:paraId="4C3A9276" w14:textId="77777777" w:rsidR="009B7D29" w:rsidRDefault="009B7D29" w:rsidP="00724779">
            <w:pPr>
              <w:pStyle w:val="TAL"/>
              <w:rPr>
                <w:rFonts w:cs="Arial"/>
              </w:rPr>
            </w:pPr>
            <w:r>
              <w:rPr>
                <w:rFonts w:cs="Arial"/>
              </w:rPr>
              <w:t>Unit: 0.5 dB</w:t>
            </w:r>
          </w:p>
          <w:p w14:paraId="7E118DC2"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7843F7" w14:textId="77777777" w:rsidR="009B7D29" w:rsidRDefault="009B7D29" w:rsidP="00724779">
            <w:pPr>
              <w:pStyle w:val="TAL"/>
              <w:rPr>
                <w:rFonts w:cs="Arial"/>
                <w:szCs w:val="18"/>
                <w:lang w:eastAsia="zh-CN"/>
              </w:rPr>
            </w:pPr>
            <w:r>
              <w:rPr>
                <w:rFonts w:cs="Arial"/>
                <w:szCs w:val="18"/>
                <w:lang w:eastAsia="zh-CN"/>
              </w:rPr>
              <w:t>type: Integer</w:t>
            </w:r>
          </w:p>
          <w:p w14:paraId="5AD41134" w14:textId="77777777" w:rsidR="009B7D29" w:rsidRDefault="009B7D29" w:rsidP="00724779">
            <w:pPr>
              <w:pStyle w:val="TAL"/>
              <w:rPr>
                <w:rFonts w:cs="Arial"/>
                <w:szCs w:val="18"/>
                <w:lang w:eastAsia="zh-CN"/>
              </w:rPr>
            </w:pPr>
            <w:r>
              <w:rPr>
                <w:rFonts w:cs="Arial"/>
                <w:szCs w:val="18"/>
                <w:lang w:eastAsia="zh-CN"/>
              </w:rPr>
              <w:t>multiplicity: 1</w:t>
            </w:r>
          </w:p>
          <w:p w14:paraId="14A4D3C2"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25C781F"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078EB0C"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9DDDE29"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True</w:t>
            </w:r>
          </w:p>
        </w:tc>
      </w:tr>
      <w:tr w:rsidR="009B7D29" w14:paraId="2E6A930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CD359"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6404C02B" w14:textId="77777777" w:rsidR="009B7D29" w:rsidRDefault="009B7D29" w:rsidP="0072477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54D0C5C" w14:textId="77777777" w:rsidR="009B7D29" w:rsidRDefault="009B7D29" w:rsidP="00724779">
            <w:pPr>
              <w:pStyle w:val="TAL"/>
              <w:keepNext w:val="0"/>
              <w:keepLines w:val="0"/>
              <w:widowControl w:val="0"/>
              <w:rPr>
                <w:lang w:eastAsia="zh-CN"/>
              </w:rPr>
            </w:pPr>
          </w:p>
          <w:p w14:paraId="17DFFDFD" w14:textId="77777777" w:rsidR="009B7D29" w:rsidRDefault="009B7D29" w:rsidP="00724779">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071FA137" w14:textId="77777777" w:rsidR="009B7D29" w:rsidRDefault="009B7D29" w:rsidP="0072477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3786756" w14:textId="77777777" w:rsidR="009B7D29" w:rsidRDefault="009B7D29" w:rsidP="00724779">
            <w:pPr>
              <w:pStyle w:val="TAL"/>
              <w:rPr>
                <w:rFonts w:cs="Arial"/>
                <w:szCs w:val="18"/>
                <w:lang w:eastAsia="zh-CN"/>
              </w:rPr>
            </w:pPr>
            <w:r>
              <w:rPr>
                <w:rFonts w:cs="Arial"/>
                <w:szCs w:val="18"/>
                <w:lang w:eastAsia="zh-CN"/>
              </w:rPr>
              <w:t>type: Integer</w:t>
            </w:r>
          </w:p>
          <w:p w14:paraId="1D213C77" w14:textId="77777777" w:rsidR="009B7D29" w:rsidRDefault="009B7D29" w:rsidP="00724779">
            <w:pPr>
              <w:pStyle w:val="TAL"/>
              <w:rPr>
                <w:rFonts w:cs="Arial"/>
                <w:szCs w:val="18"/>
                <w:lang w:eastAsia="zh-CN"/>
              </w:rPr>
            </w:pPr>
            <w:r>
              <w:rPr>
                <w:rFonts w:cs="Arial"/>
                <w:szCs w:val="18"/>
                <w:lang w:eastAsia="zh-CN"/>
              </w:rPr>
              <w:t>multiplicity: 1</w:t>
            </w:r>
          </w:p>
          <w:p w14:paraId="1F195C20"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AF008A0"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587A329"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F8B4F35"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True</w:t>
            </w:r>
          </w:p>
        </w:tc>
      </w:tr>
      <w:tr w:rsidR="009B7D29" w14:paraId="73649E7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62C4F"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212EAD37" w14:textId="77777777" w:rsidR="009B7D29" w:rsidRDefault="009B7D29" w:rsidP="00724779">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16B7DAA5" w14:textId="77777777" w:rsidR="009B7D29" w:rsidRDefault="009B7D29" w:rsidP="00724779">
            <w:pPr>
              <w:pStyle w:val="TAL"/>
              <w:widowControl w:val="0"/>
            </w:pPr>
            <w:r>
              <w:t>This attribute is used for Mobility Robustness Optimization.</w:t>
            </w:r>
          </w:p>
          <w:p w14:paraId="264BA03E" w14:textId="77777777" w:rsidR="009B7D29" w:rsidRDefault="009B7D29" w:rsidP="00724779">
            <w:pPr>
              <w:pStyle w:val="TAL"/>
              <w:widowControl w:val="0"/>
            </w:pPr>
          </w:p>
          <w:p w14:paraId="3E4F3C1F" w14:textId="77777777" w:rsidR="009B7D29" w:rsidRDefault="009B7D29" w:rsidP="00724779">
            <w:pPr>
              <w:pStyle w:val="TAL"/>
              <w:keepNext w:val="0"/>
              <w:keepLines w:val="0"/>
              <w:widowControl w:val="0"/>
            </w:pPr>
            <w:proofErr w:type="spellStart"/>
            <w:r>
              <w:t>allowedValues</w:t>
            </w:r>
            <w:proofErr w:type="spellEnd"/>
            <w:r>
              <w:t>: 0</w:t>
            </w:r>
            <w:r>
              <w:rPr>
                <w:rFonts w:cs="Arial"/>
                <w:szCs w:val="18"/>
              </w:rPr>
              <w:t>..</w:t>
            </w:r>
            <w:r>
              <w:t>1023</w:t>
            </w:r>
          </w:p>
          <w:p w14:paraId="00C243B0" w14:textId="77777777" w:rsidR="009B7D29" w:rsidRDefault="009B7D29" w:rsidP="0072477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7AB62EC" w14:textId="77777777" w:rsidR="009B7D29" w:rsidRDefault="009B7D29" w:rsidP="00724779">
            <w:pPr>
              <w:pStyle w:val="TAL"/>
              <w:rPr>
                <w:rFonts w:cs="Arial"/>
                <w:szCs w:val="18"/>
                <w:lang w:eastAsia="zh-CN"/>
              </w:rPr>
            </w:pPr>
            <w:r>
              <w:rPr>
                <w:rFonts w:cs="Arial"/>
                <w:szCs w:val="18"/>
                <w:lang w:eastAsia="zh-CN"/>
              </w:rPr>
              <w:t>type: Integer</w:t>
            </w:r>
          </w:p>
          <w:p w14:paraId="44FEC31D" w14:textId="77777777" w:rsidR="009B7D29" w:rsidRDefault="009B7D29" w:rsidP="00724779">
            <w:pPr>
              <w:pStyle w:val="TAL"/>
              <w:rPr>
                <w:rFonts w:cs="Arial"/>
                <w:szCs w:val="18"/>
                <w:lang w:eastAsia="zh-CN"/>
              </w:rPr>
            </w:pPr>
            <w:r>
              <w:rPr>
                <w:rFonts w:cs="Arial"/>
                <w:szCs w:val="18"/>
                <w:lang w:eastAsia="zh-CN"/>
              </w:rPr>
              <w:t>multiplicity: 1</w:t>
            </w:r>
          </w:p>
          <w:p w14:paraId="7C900A7F"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CEF979C"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E97FDAF"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7EBFD63"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True</w:t>
            </w:r>
          </w:p>
        </w:tc>
      </w:tr>
      <w:tr w:rsidR="009B7D29" w14:paraId="1ED09ED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15EAD"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93A0C74" w14:textId="77777777" w:rsidR="009B7D29" w:rsidRDefault="009B7D29" w:rsidP="0072477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2FCB6DA" w14:textId="77777777" w:rsidR="009B7D29" w:rsidRDefault="009B7D29" w:rsidP="00724779">
            <w:pPr>
              <w:keepNext/>
              <w:keepLines/>
              <w:spacing w:after="0"/>
              <w:rPr>
                <w:rFonts w:ascii="Arial" w:hAnsi="Arial" w:cs="Arial"/>
                <w:sz w:val="18"/>
                <w:szCs w:val="18"/>
              </w:rPr>
            </w:pPr>
          </w:p>
          <w:p w14:paraId="73FF94A5" w14:textId="77777777" w:rsidR="009B7D29" w:rsidRDefault="009B7D29" w:rsidP="0072477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EF67AC6" w14:textId="77777777" w:rsidR="009B7D29" w:rsidRDefault="009B7D29" w:rsidP="00724779">
            <w:pPr>
              <w:keepNext/>
              <w:keepLines/>
              <w:spacing w:after="0"/>
              <w:rPr>
                <w:rFonts w:ascii="Arial" w:hAnsi="Arial" w:cs="Arial"/>
                <w:sz w:val="18"/>
                <w:szCs w:val="18"/>
              </w:rPr>
            </w:pPr>
          </w:p>
          <w:p w14:paraId="40D0C915" w14:textId="77777777" w:rsidR="009B7D29" w:rsidRDefault="009B7D29" w:rsidP="0072477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4BF0B97"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2C54FB" w14:textId="77777777" w:rsidR="009B7D29" w:rsidRDefault="009B7D29" w:rsidP="00724779">
            <w:pPr>
              <w:pStyle w:val="TAL"/>
            </w:pPr>
            <w:r>
              <w:t>type: String</w:t>
            </w:r>
          </w:p>
          <w:p w14:paraId="4FC4F2B4" w14:textId="77777777" w:rsidR="009B7D29" w:rsidRDefault="009B7D29" w:rsidP="00724779">
            <w:pPr>
              <w:pStyle w:val="TAL"/>
            </w:pPr>
            <w:r>
              <w:t>multiplicity: 0..1</w:t>
            </w:r>
          </w:p>
          <w:p w14:paraId="519FD535" w14:textId="77777777" w:rsidR="009B7D29" w:rsidRDefault="009B7D29" w:rsidP="00724779">
            <w:pPr>
              <w:pStyle w:val="TAL"/>
            </w:pPr>
            <w:proofErr w:type="spellStart"/>
            <w:r>
              <w:t>isOrdered</w:t>
            </w:r>
            <w:proofErr w:type="spellEnd"/>
            <w:r>
              <w:t>: False</w:t>
            </w:r>
          </w:p>
          <w:p w14:paraId="7BC328B8" w14:textId="77777777" w:rsidR="009B7D29" w:rsidRDefault="009B7D29" w:rsidP="00724779">
            <w:pPr>
              <w:pStyle w:val="TAL"/>
            </w:pPr>
            <w:proofErr w:type="spellStart"/>
            <w:r>
              <w:t>isUnique</w:t>
            </w:r>
            <w:proofErr w:type="spellEnd"/>
            <w:r>
              <w:t>: True</w:t>
            </w:r>
          </w:p>
          <w:p w14:paraId="08FE0C37" w14:textId="77777777" w:rsidR="009B7D29" w:rsidRDefault="009B7D29" w:rsidP="00724779">
            <w:pPr>
              <w:pStyle w:val="TAL"/>
            </w:pPr>
            <w:proofErr w:type="spellStart"/>
            <w:r>
              <w:t>defaultValue</w:t>
            </w:r>
            <w:proofErr w:type="spellEnd"/>
            <w:r>
              <w:t>: None</w:t>
            </w:r>
          </w:p>
          <w:p w14:paraId="152746B7" w14:textId="77777777" w:rsidR="009B7D29" w:rsidRDefault="009B7D29" w:rsidP="00724779">
            <w:pPr>
              <w:pStyle w:val="TAL"/>
            </w:pPr>
            <w:proofErr w:type="spellStart"/>
            <w:r>
              <w:t>isNullable</w:t>
            </w:r>
            <w:proofErr w:type="spellEnd"/>
            <w:r>
              <w:t>: True</w:t>
            </w:r>
          </w:p>
        </w:tc>
      </w:tr>
      <w:tr w:rsidR="009B7D29" w14:paraId="6D5DD1D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98494" w14:textId="77777777" w:rsidR="009B7D29" w:rsidRDefault="009B7D29" w:rsidP="00724779">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1F0FF4A3" w14:textId="77777777" w:rsidR="009B7D29" w:rsidRDefault="009B7D29" w:rsidP="0072477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4228E702" w14:textId="77777777" w:rsidR="009B7D29" w:rsidRDefault="009B7D29" w:rsidP="00724779">
            <w:pPr>
              <w:keepNext/>
              <w:keepLines/>
              <w:spacing w:after="0"/>
              <w:rPr>
                <w:rFonts w:ascii="Arial" w:hAnsi="Arial" w:cs="Arial"/>
                <w:sz w:val="18"/>
                <w:szCs w:val="18"/>
              </w:rPr>
            </w:pPr>
          </w:p>
          <w:p w14:paraId="363310BE" w14:textId="77777777" w:rsidR="009B7D29" w:rsidRDefault="009B7D29" w:rsidP="0072477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0161AC5" w14:textId="77777777" w:rsidR="009B7D29" w:rsidRDefault="009B7D29" w:rsidP="00724779">
            <w:pPr>
              <w:keepNext/>
              <w:keepLines/>
              <w:spacing w:after="0"/>
              <w:rPr>
                <w:rFonts w:ascii="Arial" w:hAnsi="Arial" w:cs="Arial"/>
                <w:sz w:val="18"/>
                <w:szCs w:val="18"/>
              </w:rPr>
            </w:pPr>
          </w:p>
          <w:p w14:paraId="4B0DD7ED" w14:textId="77777777" w:rsidR="009B7D29" w:rsidRDefault="009B7D29" w:rsidP="00724779">
            <w:pPr>
              <w:keepNext/>
              <w:keepLines/>
              <w:spacing w:after="0"/>
              <w:rPr>
                <w:rFonts w:ascii="Arial" w:hAnsi="Arial" w:cs="Arial"/>
                <w:sz w:val="18"/>
                <w:szCs w:val="18"/>
              </w:rPr>
            </w:pPr>
          </w:p>
          <w:p w14:paraId="6D216933" w14:textId="77777777" w:rsidR="009B7D29" w:rsidRDefault="009B7D29" w:rsidP="0072477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35CDBC05" w14:textId="77777777" w:rsidR="009B7D29" w:rsidRDefault="009B7D29" w:rsidP="0072477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0B2D446" w14:textId="77777777" w:rsidR="009B7D29" w:rsidRDefault="009B7D29" w:rsidP="00724779">
            <w:pPr>
              <w:pStyle w:val="TAL"/>
            </w:pPr>
            <w:r>
              <w:t>type: String</w:t>
            </w:r>
          </w:p>
          <w:p w14:paraId="57864DB5" w14:textId="77777777" w:rsidR="009B7D29" w:rsidRDefault="009B7D29" w:rsidP="00724779">
            <w:pPr>
              <w:pStyle w:val="TAL"/>
            </w:pPr>
            <w:r>
              <w:t>multiplicity: 0..1</w:t>
            </w:r>
          </w:p>
          <w:p w14:paraId="565FEF25" w14:textId="77777777" w:rsidR="009B7D29" w:rsidRDefault="009B7D29" w:rsidP="00724779">
            <w:pPr>
              <w:pStyle w:val="TAL"/>
            </w:pPr>
            <w:proofErr w:type="spellStart"/>
            <w:r>
              <w:t>isOrdered</w:t>
            </w:r>
            <w:proofErr w:type="spellEnd"/>
            <w:r>
              <w:t>: False</w:t>
            </w:r>
          </w:p>
          <w:p w14:paraId="396648D7" w14:textId="77777777" w:rsidR="009B7D29" w:rsidRDefault="009B7D29" w:rsidP="00724779">
            <w:pPr>
              <w:pStyle w:val="TAL"/>
            </w:pPr>
            <w:proofErr w:type="spellStart"/>
            <w:r>
              <w:t>isUnique</w:t>
            </w:r>
            <w:proofErr w:type="spellEnd"/>
            <w:r>
              <w:t>: True</w:t>
            </w:r>
          </w:p>
          <w:p w14:paraId="24053740" w14:textId="77777777" w:rsidR="009B7D29" w:rsidRDefault="009B7D29" w:rsidP="00724779">
            <w:pPr>
              <w:pStyle w:val="TAL"/>
            </w:pPr>
            <w:proofErr w:type="spellStart"/>
            <w:r>
              <w:t>defaultValue</w:t>
            </w:r>
            <w:proofErr w:type="spellEnd"/>
            <w:r>
              <w:t>: None</w:t>
            </w:r>
          </w:p>
          <w:p w14:paraId="77254F3D" w14:textId="77777777" w:rsidR="009B7D29" w:rsidRDefault="009B7D29" w:rsidP="00724779">
            <w:pPr>
              <w:pStyle w:val="TAL"/>
            </w:pPr>
            <w:proofErr w:type="spellStart"/>
            <w:r>
              <w:t>isNullable</w:t>
            </w:r>
            <w:proofErr w:type="spellEnd"/>
            <w:r>
              <w:t>: True</w:t>
            </w:r>
          </w:p>
        </w:tc>
      </w:tr>
      <w:tr w:rsidR="009B7D29" w14:paraId="7AA422F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7261A"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B8D91EF" w14:textId="77777777" w:rsidR="009B7D29" w:rsidRDefault="009B7D29" w:rsidP="00724779">
            <w:pPr>
              <w:pStyle w:val="TAL"/>
            </w:pPr>
            <w:r>
              <w:t xml:space="preserve">This attribute defines configuration parameters of frequency domain resource to support RIM RS. </w:t>
            </w:r>
          </w:p>
          <w:p w14:paraId="2124332D" w14:textId="77777777" w:rsidR="009B7D29" w:rsidRDefault="009B7D29" w:rsidP="00724779">
            <w:pPr>
              <w:pStyle w:val="TAL"/>
            </w:pPr>
          </w:p>
          <w:p w14:paraId="04CC056A"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21F87299"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3512F2C" w14:textId="77777777" w:rsidR="009B7D29" w:rsidRDefault="009B7D29" w:rsidP="00724779">
            <w:pPr>
              <w:pStyle w:val="TAL"/>
              <w:rPr>
                <w:rFonts w:cs="Arial"/>
              </w:rPr>
            </w:pPr>
            <w:r>
              <w:rPr>
                <w:rFonts w:cs="Arial"/>
              </w:rPr>
              <w:t xml:space="preserve">type: </w:t>
            </w:r>
            <w:proofErr w:type="spellStart"/>
            <w:r>
              <w:rPr>
                <w:rFonts w:cs="Arial"/>
              </w:rPr>
              <w:t>FrequencyDomainPara</w:t>
            </w:r>
            <w:proofErr w:type="spellEnd"/>
          </w:p>
          <w:p w14:paraId="6C8B91C9" w14:textId="77777777" w:rsidR="009B7D29" w:rsidRDefault="009B7D29" w:rsidP="00724779">
            <w:pPr>
              <w:pStyle w:val="TAL"/>
              <w:rPr>
                <w:rFonts w:cs="Arial"/>
              </w:rPr>
            </w:pPr>
            <w:r>
              <w:rPr>
                <w:rFonts w:cs="Arial"/>
              </w:rPr>
              <w:t>multiplicity: 1</w:t>
            </w:r>
          </w:p>
          <w:p w14:paraId="4164ADF3" w14:textId="77777777" w:rsidR="009B7D29" w:rsidRDefault="009B7D29" w:rsidP="00724779">
            <w:pPr>
              <w:pStyle w:val="TAL"/>
              <w:rPr>
                <w:rFonts w:cs="Arial"/>
              </w:rPr>
            </w:pPr>
            <w:proofErr w:type="spellStart"/>
            <w:r>
              <w:rPr>
                <w:rFonts w:cs="Arial"/>
              </w:rPr>
              <w:t>isOrdered</w:t>
            </w:r>
            <w:proofErr w:type="spellEnd"/>
            <w:r>
              <w:rPr>
                <w:rFonts w:cs="Arial"/>
              </w:rPr>
              <w:t>: N/A</w:t>
            </w:r>
          </w:p>
          <w:p w14:paraId="4E722CB3" w14:textId="77777777" w:rsidR="009B7D29" w:rsidRDefault="009B7D29" w:rsidP="00724779">
            <w:pPr>
              <w:pStyle w:val="TAL"/>
              <w:rPr>
                <w:rFonts w:cs="Arial"/>
                <w:lang w:eastAsia="zh-CN"/>
              </w:rPr>
            </w:pPr>
            <w:proofErr w:type="spellStart"/>
            <w:r>
              <w:rPr>
                <w:rFonts w:cs="Arial"/>
              </w:rPr>
              <w:t>isUnique</w:t>
            </w:r>
            <w:proofErr w:type="spellEnd"/>
            <w:r>
              <w:rPr>
                <w:rFonts w:cs="Arial"/>
              </w:rPr>
              <w:t>: N/A</w:t>
            </w:r>
          </w:p>
          <w:p w14:paraId="0D29BEAD"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158498B0"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AE2675D" w14:textId="77777777" w:rsidR="009B7D29" w:rsidRDefault="009B7D29" w:rsidP="00724779">
            <w:pPr>
              <w:pStyle w:val="TAL"/>
            </w:pPr>
          </w:p>
        </w:tc>
      </w:tr>
      <w:tr w:rsidR="009B7D29" w14:paraId="3BC97FB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D4E52"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6126074" w14:textId="77777777" w:rsidR="009B7D29" w:rsidRDefault="009B7D29" w:rsidP="00724779">
            <w:pPr>
              <w:pStyle w:val="TAL"/>
            </w:pPr>
            <w:r>
              <w:t xml:space="preserve">This attribute defines configuration parameters of sequence domain resource to support RIM RS. </w:t>
            </w:r>
          </w:p>
          <w:p w14:paraId="5A0B129D" w14:textId="77777777" w:rsidR="009B7D29" w:rsidRDefault="009B7D29" w:rsidP="00724779">
            <w:pPr>
              <w:pStyle w:val="TAL"/>
            </w:pPr>
          </w:p>
          <w:p w14:paraId="75D5EE05"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2B191F9E"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DEB627" w14:textId="77777777" w:rsidR="009B7D29" w:rsidRDefault="009B7D29" w:rsidP="00724779">
            <w:pPr>
              <w:pStyle w:val="TAL"/>
              <w:rPr>
                <w:rFonts w:cs="Arial"/>
              </w:rPr>
            </w:pPr>
            <w:r>
              <w:rPr>
                <w:rFonts w:cs="Arial"/>
              </w:rPr>
              <w:t xml:space="preserve">type: </w:t>
            </w:r>
            <w:proofErr w:type="spellStart"/>
            <w:r>
              <w:rPr>
                <w:rFonts w:cs="Arial"/>
              </w:rPr>
              <w:t>SequenceDomainPara</w:t>
            </w:r>
            <w:proofErr w:type="spellEnd"/>
          </w:p>
          <w:p w14:paraId="63FEFA7D" w14:textId="77777777" w:rsidR="009B7D29" w:rsidRDefault="009B7D29" w:rsidP="00724779">
            <w:pPr>
              <w:pStyle w:val="TAL"/>
              <w:rPr>
                <w:rFonts w:cs="Arial"/>
              </w:rPr>
            </w:pPr>
            <w:r>
              <w:rPr>
                <w:rFonts w:cs="Arial"/>
              </w:rPr>
              <w:t>multiplicity: 1</w:t>
            </w:r>
          </w:p>
          <w:p w14:paraId="47DC8538" w14:textId="77777777" w:rsidR="009B7D29" w:rsidRDefault="009B7D29" w:rsidP="00724779">
            <w:pPr>
              <w:pStyle w:val="TAL"/>
              <w:rPr>
                <w:rFonts w:cs="Arial"/>
              </w:rPr>
            </w:pPr>
            <w:proofErr w:type="spellStart"/>
            <w:r>
              <w:rPr>
                <w:rFonts w:cs="Arial"/>
              </w:rPr>
              <w:t>isOrdered</w:t>
            </w:r>
            <w:proofErr w:type="spellEnd"/>
            <w:r>
              <w:rPr>
                <w:rFonts w:cs="Arial"/>
              </w:rPr>
              <w:t>: N/A</w:t>
            </w:r>
          </w:p>
          <w:p w14:paraId="71EFA030" w14:textId="77777777" w:rsidR="009B7D29" w:rsidRDefault="009B7D29" w:rsidP="00724779">
            <w:pPr>
              <w:pStyle w:val="TAL"/>
              <w:rPr>
                <w:rFonts w:cs="Arial"/>
                <w:lang w:eastAsia="zh-CN"/>
              </w:rPr>
            </w:pPr>
            <w:proofErr w:type="spellStart"/>
            <w:r>
              <w:rPr>
                <w:rFonts w:cs="Arial"/>
              </w:rPr>
              <w:t>isUnique</w:t>
            </w:r>
            <w:proofErr w:type="spellEnd"/>
            <w:r>
              <w:rPr>
                <w:rFonts w:cs="Arial"/>
              </w:rPr>
              <w:t>: N/A</w:t>
            </w:r>
          </w:p>
          <w:p w14:paraId="10E15264"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2F229108"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C22BD6A" w14:textId="77777777" w:rsidR="009B7D29" w:rsidRDefault="009B7D29" w:rsidP="00724779">
            <w:pPr>
              <w:pStyle w:val="TAL"/>
            </w:pPr>
          </w:p>
        </w:tc>
      </w:tr>
      <w:tr w:rsidR="009B7D29" w14:paraId="74B07C9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5AB7B"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2006E43" w14:textId="77777777" w:rsidR="009B7D29" w:rsidRDefault="009B7D29" w:rsidP="00724779">
            <w:pPr>
              <w:pStyle w:val="TAL"/>
            </w:pPr>
            <w:r>
              <w:t xml:space="preserve">This attribute defines configuration parameters of time domain resource to support RIM RS.  </w:t>
            </w:r>
          </w:p>
          <w:p w14:paraId="159305B7" w14:textId="77777777" w:rsidR="009B7D29" w:rsidRDefault="009B7D29" w:rsidP="00724779">
            <w:pPr>
              <w:pStyle w:val="TAL"/>
            </w:pPr>
          </w:p>
          <w:p w14:paraId="444EFD3F"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25562378"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9B744E" w14:textId="77777777" w:rsidR="009B7D29" w:rsidRDefault="009B7D29" w:rsidP="00724779">
            <w:pPr>
              <w:pStyle w:val="TAL"/>
              <w:rPr>
                <w:rFonts w:cs="Arial"/>
              </w:rPr>
            </w:pPr>
            <w:r>
              <w:rPr>
                <w:rFonts w:cs="Arial"/>
              </w:rPr>
              <w:t xml:space="preserve">type: </w:t>
            </w:r>
            <w:proofErr w:type="spellStart"/>
            <w:r>
              <w:rPr>
                <w:rFonts w:cs="Arial"/>
              </w:rPr>
              <w:t>TimeDomainPara</w:t>
            </w:r>
            <w:proofErr w:type="spellEnd"/>
          </w:p>
          <w:p w14:paraId="0AC9B9A4" w14:textId="77777777" w:rsidR="009B7D29" w:rsidRDefault="009B7D29" w:rsidP="00724779">
            <w:pPr>
              <w:pStyle w:val="TAL"/>
              <w:rPr>
                <w:rFonts w:cs="Arial"/>
              </w:rPr>
            </w:pPr>
            <w:r>
              <w:rPr>
                <w:rFonts w:cs="Arial"/>
              </w:rPr>
              <w:t>multiplicity: 1</w:t>
            </w:r>
          </w:p>
          <w:p w14:paraId="77E3923B" w14:textId="77777777" w:rsidR="009B7D29" w:rsidRDefault="009B7D29" w:rsidP="00724779">
            <w:pPr>
              <w:pStyle w:val="TAL"/>
              <w:rPr>
                <w:rFonts w:cs="Arial"/>
              </w:rPr>
            </w:pPr>
            <w:proofErr w:type="spellStart"/>
            <w:r>
              <w:rPr>
                <w:rFonts w:cs="Arial"/>
              </w:rPr>
              <w:t>isOrdered</w:t>
            </w:r>
            <w:proofErr w:type="spellEnd"/>
            <w:r>
              <w:rPr>
                <w:rFonts w:cs="Arial"/>
              </w:rPr>
              <w:t>: N/A</w:t>
            </w:r>
          </w:p>
          <w:p w14:paraId="706DD07A" w14:textId="77777777" w:rsidR="009B7D29" w:rsidRDefault="009B7D29" w:rsidP="00724779">
            <w:pPr>
              <w:pStyle w:val="TAL"/>
              <w:rPr>
                <w:rFonts w:cs="Arial"/>
                <w:lang w:eastAsia="zh-CN"/>
              </w:rPr>
            </w:pPr>
            <w:proofErr w:type="spellStart"/>
            <w:r>
              <w:rPr>
                <w:rFonts w:cs="Arial"/>
              </w:rPr>
              <w:t>isUnique</w:t>
            </w:r>
            <w:proofErr w:type="spellEnd"/>
            <w:r>
              <w:rPr>
                <w:rFonts w:cs="Arial"/>
              </w:rPr>
              <w:t>: N/A</w:t>
            </w:r>
          </w:p>
          <w:p w14:paraId="3FE3B9A7"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1E5613B6"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73EF100" w14:textId="77777777" w:rsidR="009B7D29" w:rsidRDefault="009B7D29" w:rsidP="00724779">
            <w:pPr>
              <w:pStyle w:val="TAL"/>
            </w:pPr>
          </w:p>
        </w:tc>
      </w:tr>
      <w:tr w:rsidR="009B7D29" w14:paraId="11CBAFF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7B246"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96EFAFA" w14:textId="77777777" w:rsidR="009B7D29" w:rsidRDefault="009B7D29" w:rsidP="0072477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19F109B" w14:textId="77777777" w:rsidR="009B7D29" w:rsidRDefault="009B7D29" w:rsidP="00724779">
            <w:pPr>
              <w:pStyle w:val="TAL"/>
              <w:rPr>
                <w:rFonts w:cs="Arial"/>
              </w:rPr>
            </w:pPr>
          </w:p>
          <w:p w14:paraId="4E4CBE3C" w14:textId="77777777" w:rsidR="009B7D29" w:rsidRDefault="009B7D29" w:rsidP="00724779">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712AD8EA" w14:textId="77777777" w:rsidR="009B7D29" w:rsidRDefault="009B7D29" w:rsidP="00724779">
            <w:pPr>
              <w:pStyle w:val="TAL"/>
            </w:pPr>
            <w:r>
              <w:t>type: Integer</w:t>
            </w:r>
          </w:p>
          <w:p w14:paraId="13D07B80" w14:textId="77777777" w:rsidR="009B7D29" w:rsidRDefault="009B7D29" w:rsidP="00724779">
            <w:pPr>
              <w:pStyle w:val="TAL"/>
            </w:pPr>
            <w:r>
              <w:t>multiplicity: 1</w:t>
            </w:r>
          </w:p>
          <w:p w14:paraId="401EA5F5" w14:textId="77777777" w:rsidR="009B7D29" w:rsidRDefault="009B7D29" w:rsidP="00724779">
            <w:pPr>
              <w:pStyle w:val="TAL"/>
            </w:pPr>
            <w:proofErr w:type="spellStart"/>
            <w:r>
              <w:t>isOrdered</w:t>
            </w:r>
            <w:proofErr w:type="spellEnd"/>
            <w:r>
              <w:t>: N/A</w:t>
            </w:r>
          </w:p>
          <w:p w14:paraId="72D17447" w14:textId="77777777" w:rsidR="009B7D29" w:rsidRDefault="009B7D29" w:rsidP="00724779">
            <w:pPr>
              <w:pStyle w:val="TAL"/>
            </w:pPr>
            <w:proofErr w:type="spellStart"/>
            <w:r>
              <w:t>isUnique</w:t>
            </w:r>
            <w:proofErr w:type="spellEnd"/>
            <w:r>
              <w:t>: N/A</w:t>
            </w:r>
          </w:p>
          <w:p w14:paraId="6866C48C" w14:textId="77777777" w:rsidR="009B7D29" w:rsidRDefault="009B7D29" w:rsidP="00724779">
            <w:pPr>
              <w:pStyle w:val="TAL"/>
            </w:pPr>
            <w:proofErr w:type="spellStart"/>
            <w:r>
              <w:t>defaultValue</w:t>
            </w:r>
            <w:proofErr w:type="spellEnd"/>
            <w:r>
              <w:t>: None</w:t>
            </w:r>
          </w:p>
          <w:p w14:paraId="498F1955" w14:textId="77777777" w:rsidR="009B7D29" w:rsidRDefault="009B7D29" w:rsidP="00724779">
            <w:pPr>
              <w:pStyle w:val="TAL"/>
            </w:pPr>
            <w:proofErr w:type="spellStart"/>
            <w:r>
              <w:t>isNullable</w:t>
            </w:r>
            <w:proofErr w:type="spellEnd"/>
            <w:r>
              <w:t>: False</w:t>
            </w:r>
          </w:p>
        </w:tc>
      </w:tr>
      <w:tr w:rsidR="009B7D29" w14:paraId="50E8367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B5C25"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07ACC1C" w14:textId="77777777" w:rsidR="009B7D29" w:rsidRDefault="009B7D29" w:rsidP="0072477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1F531C1" w14:textId="77777777" w:rsidR="009B7D29" w:rsidRDefault="009B7D29" w:rsidP="00724779">
            <w:pPr>
              <w:pStyle w:val="TAL"/>
              <w:rPr>
                <w:rFonts w:cs="Arial"/>
              </w:rPr>
            </w:pPr>
            <w:r>
              <w:rPr>
                <w:rFonts w:cs="Arial"/>
              </w:rPr>
              <w:t xml:space="preserve">For carrier bandwidth larger than 20MHz, this </w:t>
            </w:r>
            <w:r>
              <w:rPr>
                <w:rFonts w:cs="Arial"/>
                <w:szCs w:val="18"/>
                <w:lang w:eastAsia="en-GB"/>
              </w:rPr>
              <w:t>attribute</w:t>
            </w:r>
            <w:del w:id="11" w:author="Ericsson User20" w:date="2021-11-04T14:04:00Z">
              <w:r w:rsidDel="003C0B1D">
                <w:rPr>
                  <w:rFonts w:cs="Arial"/>
                  <w:szCs w:val="18"/>
                  <w:lang w:eastAsia="en-GB"/>
                </w:rPr>
                <w:delText>r</w:delText>
              </w:r>
            </w:del>
            <w:r>
              <w:rPr>
                <w:rFonts w:cs="Arial"/>
                <w:szCs w:val="18"/>
                <w:lang w:eastAsia="en-GB"/>
              </w:rPr>
              <w:t xml:space="preserve"> should be</w:t>
            </w:r>
          </w:p>
          <w:p w14:paraId="26827C07" w14:textId="77777777" w:rsidR="009B7D29" w:rsidRDefault="009B7D29" w:rsidP="00724779">
            <w:pPr>
              <w:pStyle w:val="TAL"/>
              <w:ind w:left="360"/>
              <w:rPr>
                <w:rFonts w:cs="Arial"/>
              </w:rPr>
            </w:pPr>
            <w:r>
              <w:rPr>
                <w:rFonts w:cs="Arial"/>
              </w:rPr>
              <w:t>96 if subcarrier spacing is15kHz;</w:t>
            </w:r>
          </w:p>
          <w:p w14:paraId="76DCD3E2" w14:textId="77777777" w:rsidR="009B7D29" w:rsidRDefault="009B7D29" w:rsidP="00724779">
            <w:pPr>
              <w:pStyle w:val="TAL"/>
              <w:ind w:left="360"/>
              <w:rPr>
                <w:rFonts w:cs="Arial"/>
              </w:rPr>
            </w:pPr>
            <w:r>
              <w:rPr>
                <w:rFonts w:cs="Arial"/>
              </w:rPr>
              <w:t>48 or 96 if subcarrier spacing is 30kHz;</w:t>
            </w:r>
          </w:p>
          <w:p w14:paraId="10B97FEA" w14:textId="77777777" w:rsidR="009B7D29" w:rsidRDefault="009B7D29" w:rsidP="00724779">
            <w:pPr>
              <w:pStyle w:val="TAL"/>
              <w:rPr>
                <w:rFonts w:cs="Arial"/>
              </w:rPr>
            </w:pPr>
            <w:r>
              <w:rPr>
                <w:rFonts w:cs="Arial"/>
              </w:rPr>
              <w:t xml:space="preserve">For carrier bandwidth smaller than or equal to 20MHz, this </w:t>
            </w:r>
            <w:r>
              <w:rPr>
                <w:rFonts w:cs="Arial"/>
                <w:szCs w:val="18"/>
                <w:lang w:eastAsia="en-GB"/>
              </w:rPr>
              <w:t>attribute</w:t>
            </w:r>
            <w:del w:id="12" w:author="Ericsson User20" w:date="2021-11-04T14:04:00Z">
              <w:r w:rsidDel="006624CB">
                <w:rPr>
                  <w:rFonts w:cs="Arial"/>
                  <w:szCs w:val="18"/>
                  <w:lang w:eastAsia="en-GB"/>
                </w:rPr>
                <w:delText>r</w:delText>
              </w:r>
            </w:del>
            <w:r>
              <w:rPr>
                <w:rFonts w:cs="Arial"/>
                <w:szCs w:val="18"/>
                <w:lang w:eastAsia="en-GB"/>
              </w:rPr>
              <w:t xml:space="preserve"> should be</w:t>
            </w:r>
          </w:p>
          <w:p w14:paraId="376CDC65" w14:textId="77777777" w:rsidR="009B7D29" w:rsidRDefault="009B7D29" w:rsidP="00724779">
            <w:pPr>
              <w:pStyle w:val="TAL"/>
              <w:ind w:left="360"/>
              <w:rPr>
                <w:rFonts w:cs="Arial"/>
              </w:rPr>
            </w:pPr>
            <w:r>
              <w:rPr>
                <w:rFonts w:cs="Arial"/>
              </w:rPr>
              <w:t>Minimum of {96 , bandwidth of downlink carrier in number of PRBs} if subcarrier spacing is15kHz;</w:t>
            </w:r>
          </w:p>
          <w:p w14:paraId="664FE4DB" w14:textId="77777777" w:rsidR="009B7D29" w:rsidRDefault="009B7D29" w:rsidP="00724779">
            <w:pPr>
              <w:pStyle w:val="TAL"/>
              <w:ind w:left="360"/>
              <w:rPr>
                <w:rFonts w:cs="Arial"/>
              </w:rPr>
            </w:pPr>
            <w:r>
              <w:rPr>
                <w:rFonts w:cs="Arial"/>
              </w:rPr>
              <w:t>Minimum of {48, bandwidth of downlink carrier in number of PRBs } if subcarrier spacing is 30kHz;</w:t>
            </w:r>
          </w:p>
          <w:p w14:paraId="220BA16B" w14:textId="77777777" w:rsidR="009B7D29" w:rsidRDefault="009B7D29" w:rsidP="00724779">
            <w:pPr>
              <w:pStyle w:val="TAL"/>
              <w:rPr>
                <w:rFonts w:cs="Arial"/>
              </w:rPr>
            </w:pPr>
          </w:p>
          <w:p w14:paraId="333C4304" w14:textId="77777777" w:rsidR="009B7D29" w:rsidRDefault="009B7D29" w:rsidP="00724779">
            <w:pPr>
              <w:pStyle w:val="TAL"/>
              <w:rPr>
                <w:rFonts w:cs="Arial"/>
              </w:rPr>
            </w:pPr>
          </w:p>
          <w:p w14:paraId="29E3AC53" w14:textId="77777777" w:rsidR="009B7D29" w:rsidRDefault="009B7D29" w:rsidP="00724779">
            <w:pPr>
              <w:pStyle w:val="TAL"/>
              <w:rPr>
                <w:rFonts w:cs="Arial"/>
              </w:rPr>
            </w:pPr>
            <w:proofErr w:type="spellStart"/>
            <w:r>
              <w:rPr>
                <w:rFonts w:cs="Arial"/>
              </w:rPr>
              <w:t>allowedValues</w:t>
            </w:r>
            <w:proofErr w:type="spellEnd"/>
            <w:r>
              <w:rPr>
                <w:rFonts w:cs="Arial"/>
              </w:rPr>
              <w:t>: 1,2..96</w:t>
            </w:r>
          </w:p>
          <w:p w14:paraId="1E56A4A7"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F74C7E" w14:textId="77777777" w:rsidR="009B7D29" w:rsidRDefault="009B7D29" w:rsidP="00724779">
            <w:pPr>
              <w:pStyle w:val="TAL"/>
            </w:pPr>
            <w:r>
              <w:t>type: Integer</w:t>
            </w:r>
          </w:p>
          <w:p w14:paraId="363E75F6" w14:textId="77777777" w:rsidR="009B7D29" w:rsidRDefault="009B7D29" w:rsidP="00724779">
            <w:pPr>
              <w:pStyle w:val="TAL"/>
            </w:pPr>
            <w:r>
              <w:t>multiplicity: 1</w:t>
            </w:r>
          </w:p>
          <w:p w14:paraId="15401F55" w14:textId="77777777" w:rsidR="009B7D29" w:rsidRDefault="009B7D29" w:rsidP="00724779">
            <w:pPr>
              <w:pStyle w:val="TAL"/>
            </w:pPr>
            <w:proofErr w:type="spellStart"/>
            <w:r>
              <w:t>isOrdered</w:t>
            </w:r>
            <w:proofErr w:type="spellEnd"/>
            <w:r>
              <w:t>: N/A</w:t>
            </w:r>
          </w:p>
          <w:p w14:paraId="57FEC5DC" w14:textId="77777777" w:rsidR="009B7D29" w:rsidRDefault="009B7D29" w:rsidP="00724779">
            <w:pPr>
              <w:pStyle w:val="TAL"/>
            </w:pPr>
            <w:proofErr w:type="spellStart"/>
            <w:r>
              <w:t>isUnique</w:t>
            </w:r>
            <w:proofErr w:type="spellEnd"/>
            <w:r>
              <w:t>: N/A</w:t>
            </w:r>
          </w:p>
          <w:p w14:paraId="63F97BC9" w14:textId="77777777" w:rsidR="009B7D29" w:rsidRDefault="009B7D29" w:rsidP="00724779">
            <w:pPr>
              <w:pStyle w:val="TAL"/>
            </w:pPr>
            <w:proofErr w:type="spellStart"/>
            <w:r>
              <w:t>defaultValue</w:t>
            </w:r>
            <w:proofErr w:type="spellEnd"/>
            <w:r>
              <w:t>: None</w:t>
            </w:r>
          </w:p>
          <w:p w14:paraId="750EB950" w14:textId="77777777" w:rsidR="009B7D29" w:rsidRDefault="009B7D29" w:rsidP="00724779">
            <w:pPr>
              <w:pStyle w:val="TAL"/>
            </w:pPr>
            <w:proofErr w:type="spellStart"/>
            <w:r>
              <w:t>isNullable</w:t>
            </w:r>
            <w:proofErr w:type="spellEnd"/>
            <w:r>
              <w:t>: False</w:t>
            </w:r>
          </w:p>
        </w:tc>
      </w:tr>
      <w:tr w:rsidR="009B7D29" w14:paraId="1D4DD18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E2534"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nr</w:t>
            </w:r>
            <w:r>
              <w:rPr>
                <w:rFonts w:ascii="Courier New" w:hAnsi="Courier New" w:cs="Courier New"/>
                <w:szCs w:val="18"/>
                <w:lang w:val="en-GB"/>
              </w:rPr>
              <w:t>o</w:t>
            </w:r>
            <w:r>
              <w:rPr>
                <w:rFonts w:ascii="Courier New" w:hAnsi="Courier New" w:cs="Courier New"/>
                <w:sz w:val="18"/>
                <w:szCs w:val="18"/>
                <w:lang w:val="en-GB"/>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3D664203"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16FF4C54" w14:textId="77777777" w:rsidR="009B7D29" w:rsidRDefault="009B7D29" w:rsidP="00724779">
            <w:pPr>
              <w:keepNext/>
              <w:keepLines/>
              <w:spacing w:after="0"/>
              <w:rPr>
                <w:rFonts w:ascii="Arial" w:hAnsi="Arial" w:cs="Arial"/>
                <w:sz w:val="18"/>
                <w:szCs w:val="18"/>
                <w:lang w:eastAsia="en-GB"/>
              </w:rPr>
            </w:pPr>
          </w:p>
          <w:p w14:paraId="5B1FE0D2"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7100BBDE" w14:textId="77777777" w:rsidR="009B7D29" w:rsidRDefault="009B7D29" w:rsidP="00724779">
            <w:pPr>
              <w:pStyle w:val="TAL"/>
            </w:pPr>
            <w:r>
              <w:t>type: Integer</w:t>
            </w:r>
          </w:p>
          <w:p w14:paraId="44341CD9" w14:textId="77777777" w:rsidR="009B7D29" w:rsidRDefault="009B7D29" w:rsidP="00724779">
            <w:pPr>
              <w:pStyle w:val="TAL"/>
            </w:pPr>
            <w:r>
              <w:t>multiplicity: 1</w:t>
            </w:r>
          </w:p>
          <w:p w14:paraId="1E438B93" w14:textId="77777777" w:rsidR="009B7D29" w:rsidRDefault="009B7D29" w:rsidP="00724779">
            <w:pPr>
              <w:pStyle w:val="TAL"/>
            </w:pPr>
            <w:proofErr w:type="spellStart"/>
            <w:r>
              <w:t>isOrdered</w:t>
            </w:r>
            <w:proofErr w:type="spellEnd"/>
            <w:r>
              <w:t>: N/A</w:t>
            </w:r>
          </w:p>
          <w:p w14:paraId="204E389B" w14:textId="77777777" w:rsidR="009B7D29" w:rsidRDefault="009B7D29" w:rsidP="00724779">
            <w:pPr>
              <w:pStyle w:val="TAL"/>
            </w:pPr>
            <w:proofErr w:type="spellStart"/>
            <w:r>
              <w:t>isUnique</w:t>
            </w:r>
            <w:proofErr w:type="spellEnd"/>
            <w:r>
              <w:t>: N/A</w:t>
            </w:r>
          </w:p>
          <w:p w14:paraId="73DE609B" w14:textId="77777777" w:rsidR="009B7D29" w:rsidRDefault="009B7D29" w:rsidP="00724779">
            <w:pPr>
              <w:pStyle w:val="TAL"/>
            </w:pPr>
            <w:proofErr w:type="spellStart"/>
            <w:r>
              <w:t>defaultValue</w:t>
            </w:r>
            <w:proofErr w:type="spellEnd"/>
            <w:r>
              <w:t>: None</w:t>
            </w:r>
          </w:p>
          <w:p w14:paraId="352D1365" w14:textId="77777777" w:rsidR="009B7D29" w:rsidRDefault="009B7D29" w:rsidP="00724779">
            <w:pPr>
              <w:pStyle w:val="TAL"/>
            </w:pPr>
            <w:proofErr w:type="spellStart"/>
            <w:r>
              <w:t>isNullable</w:t>
            </w:r>
            <w:proofErr w:type="spellEnd"/>
            <w:r>
              <w:t>: False</w:t>
            </w:r>
          </w:p>
        </w:tc>
      </w:tr>
      <w:tr w:rsidR="009B7D29" w14:paraId="2171DF3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CC91E"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6C54E5" w14:textId="77777777" w:rsidR="009B7D29" w:rsidRDefault="009B7D29" w:rsidP="0072477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401BC98" w14:textId="77777777" w:rsidR="009B7D29" w:rsidRDefault="009B7D29" w:rsidP="00724779">
            <w:pPr>
              <w:pStyle w:val="TAL"/>
              <w:rPr>
                <w:rFonts w:cs="Arial"/>
              </w:rPr>
            </w:pPr>
            <w:r>
              <w:rPr>
                <w:rFonts w:cs="Arial"/>
              </w:rPr>
              <w:t>.</w:t>
            </w:r>
          </w:p>
          <w:p w14:paraId="21ACE02C" w14:textId="77777777" w:rsidR="009B7D29" w:rsidRDefault="009B7D29" w:rsidP="00724779">
            <w:pPr>
              <w:pStyle w:val="TAL"/>
              <w:rPr>
                <w:rFonts w:cs="Arial"/>
              </w:rPr>
            </w:pPr>
          </w:p>
          <w:p w14:paraId="0020C05F" w14:textId="77777777" w:rsidR="009B7D29" w:rsidRDefault="009B7D29" w:rsidP="00724779">
            <w:pPr>
              <w:keepNext/>
              <w:keepLines/>
              <w:spacing w:after="0"/>
              <w:rPr>
                <w:lang w:eastAsia="zh-CN"/>
              </w:rPr>
            </w:pPr>
            <w:proofErr w:type="spellStart"/>
            <w:r>
              <w:rPr>
                <w:rFonts w:cs="Arial"/>
              </w:rPr>
              <w:t>allowedValues</w:t>
            </w:r>
            <w:proofErr w:type="spellEnd"/>
            <w:r>
              <w:rPr>
                <w:rFonts w:cs="Arial"/>
              </w:rPr>
              <w:t xml:space="preserve">: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03809B76" w14:textId="77777777" w:rsidR="009B7D29" w:rsidRDefault="009B7D29" w:rsidP="00724779">
            <w:pPr>
              <w:pStyle w:val="TAL"/>
            </w:pPr>
            <w:r>
              <w:t>type: Integer</w:t>
            </w:r>
          </w:p>
          <w:p w14:paraId="77D8B204" w14:textId="77777777" w:rsidR="009B7D29" w:rsidRDefault="009B7D29" w:rsidP="00724779">
            <w:pPr>
              <w:pStyle w:val="TAL"/>
            </w:pPr>
            <w:r>
              <w:t>multiplicity: 1, 2, 4</w:t>
            </w:r>
          </w:p>
          <w:p w14:paraId="4F323BD9" w14:textId="77777777" w:rsidR="009B7D29" w:rsidRDefault="009B7D29" w:rsidP="00724779">
            <w:pPr>
              <w:pStyle w:val="TAL"/>
            </w:pPr>
            <w:proofErr w:type="spellStart"/>
            <w:r>
              <w:t>isOrdered</w:t>
            </w:r>
            <w:proofErr w:type="spellEnd"/>
            <w:r>
              <w:t>: N/A</w:t>
            </w:r>
          </w:p>
          <w:p w14:paraId="552ED936" w14:textId="77777777" w:rsidR="009B7D29" w:rsidRDefault="009B7D29" w:rsidP="00724779">
            <w:pPr>
              <w:pStyle w:val="TAL"/>
            </w:pPr>
            <w:proofErr w:type="spellStart"/>
            <w:r>
              <w:t>isUnique</w:t>
            </w:r>
            <w:proofErr w:type="spellEnd"/>
            <w:r>
              <w:t>: N/A</w:t>
            </w:r>
          </w:p>
          <w:p w14:paraId="014FBD3F" w14:textId="77777777" w:rsidR="009B7D29" w:rsidRDefault="009B7D29" w:rsidP="00724779">
            <w:pPr>
              <w:pStyle w:val="TAL"/>
            </w:pPr>
            <w:proofErr w:type="spellStart"/>
            <w:r>
              <w:t>defaultValue</w:t>
            </w:r>
            <w:proofErr w:type="spellEnd"/>
            <w:r>
              <w:t>: None</w:t>
            </w:r>
          </w:p>
          <w:p w14:paraId="6B1BB815" w14:textId="77777777" w:rsidR="009B7D29" w:rsidRDefault="009B7D29" w:rsidP="00724779">
            <w:pPr>
              <w:pStyle w:val="TAL"/>
            </w:pPr>
            <w:proofErr w:type="spellStart"/>
            <w:r>
              <w:t>isNullable</w:t>
            </w:r>
            <w:proofErr w:type="spellEnd"/>
            <w:r>
              <w:t>: False</w:t>
            </w:r>
          </w:p>
        </w:tc>
      </w:tr>
      <w:tr w:rsidR="009B7D29" w14:paraId="37B2D36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C067C"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EE198EB"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4FB428FE" w14:textId="77777777" w:rsidR="009B7D29" w:rsidRDefault="009B7D29" w:rsidP="00724779">
            <w:pPr>
              <w:keepNext/>
              <w:keepLines/>
              <w:spacing w:after="0"/>
              <w:rPr>
                <w:rFonts w:ascii="Arial" w:hAnsi="Arial" w:cs="Arial"/>
                <w:sz w:val="18"/>
                <w:szCs w:val="18"/>
                <w:lang w:eastAsia="en-GB"/>
              </w:rPr>
            </w:pPr>
          </w:p>
          <w:p w14:paraId="4D9565E6" w14:textId="77777777" w:rsidR="009B7D29" w:rsidRPr="006971BD"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77730949" w14:textId="77777777" w:rsidR="009B7D29" w:rsidRPr="006971BD" w:rsidRDefault="009B7D29" w:rsidP="00724779">
            <w:pPr>
              <w:keepNext/>
              <w:keepLines/>
              <w:spacing w:after="0"/>
              <w:rPr>
                <w:rFonts w:ascii="Arial" w:hAnsi="Arial" w:cs="Arial"/>
                <w:sz w:val="18"/>
                <w:szCs w:val="18"/>
                <w:lang w:eastAsia="en-GB"/>
              </w:rPr>
            </w:pPr>
          </w:p>
          <w:p w14:paraId="13382278" w14:textId="77777777" w:rsidR="009B7D29" w:rsidRDefault="009B7D29" w:rsidP="0072477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6B8F0D43"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FCC1F7" w14:textId="77777777" w:rsidR="009B7D29" w:rsidRDefault="009B7D29" w:rsidP="00724779">
            <w:pPr>
              <w:pStyle w:val="TAL"/>
            </w:pPr>
            <w:r>
              <w:t>type: Integer</w:t>
            </w:r>
          </w:p>
          <w:p w14:paraId="20AA2009" w14:textId="77777777" w:rsidR="009B7D29" w:rsidRDefault="009B7D29" w:rsidP="00724779">
            <w:pPr>
              <w:pStyle w:val="TAL"/>
            </w:pPr>
            <w:r>
              <w:t xml:space="preserve">multiplicity: </w:t>
            </w:r>
            <w:r>
              <w:rPr>
                <w:lang w:eastAsia="zh-CN"/>
              </w:rPr>
              <w:t>1</w:t>
            </w:r>
          </w:p>
          <w:p w14:paraId="399BC40C" w14:textId="77777777" w:rsidR="009B7D29" w:rsidRDefault="009B7D29" w:rsidP="00724779">
            <w:pPr>
              <w:pStyle w:val="TAL"/>
            </w:pPr>
            <w:proofErr w:type="spellStart"/>
            <w:r>
              <w:t>isOrdered</w:t>
            </w:r>
            <w:proofErr w:type="spellEnd"/>
            <w:r>
              <w:t>: N/A</w:t>
            </w:r>
          </w:p>
          <w:p w14:paraId="27BCE4D7" w14:textId="77777777" w:rsidR="009B7D29" w:rsidRDefault="009B7D29" w:rsidP="00724779">
            <w:pPr>
              <w:pStyle w:val="TAL"/>
            </w:pPr>
            <w:proofErr w:type="spellStart"/>
            <w:r>
              <w:t>isUnique</w:t>
            </w:r>
            <w:proofErr w:type="spellEnd"/>
            <w:r>
              <w:t>: N/A</w:t>
            </w:r>
          </w:p>
          <w:p w14:paraId="14A3D5D6" w14:textId="77777777" w:rsidR="009B7D29" w:rsidRDefault="009B7D29" w:rsidP="00724779">
            <w:pPr>
              <w:pStyle w:val="TAL"/>
            </w:pPr>
            <w:proofErr w:type="spellStart"/>
            <w:r>
              <w:t>defaultValue</w:t>
            </w:r>
            <w:proofErr w:type="spellEnd"/>
            <w:r>
              <w:t>: None</w:t>
            </w:r>
          </w:p>
          <w:p w14:paraId="6C4F4263" w14:textId="77777777" w:rsidR="009B7D29" w:rsidRDefault="009B7D29" w:rsidP="00724779">
            <w:pPr>
              <w:pStyle w:val="TAL"/>
            </w:pPr>
            <w:proofErr w:type="spellStart"/>
            <w:r>
              <w:t>isNullable</w:t>
            </w:r>
            <w:proofErr w:type="spellEnd"/>
            <w:r>
              <w:t>: False</w:t>
            </w:r>
          </w:p>
        </w:tc>
      </w:tr>
      <w:tr w:rsidR="009B7D29" w14:paraId="0ECE9ED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46DE1"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1D846AD" w14:textId="77777777" w:rsidR="009B7D29" w:rsidRDefault="009B7D29" w:rsidP="0072477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11C30F1" w14:textId="77777777" w:rsidR="009B7D29" w:rsidRDefault="009B7D29" w:rsidP="00724779">
            <w:pPr>
              <w:keepNext/>
              <w:keepLines/>
              <w:spacing w:after="0"/>
              <w:rPr>
                <w:rFonts w:ascii="Courier New" w:hAnsi="Courier New" w:cs="Courier New"/>
                <w:sz w:val="18"/>
                <w:szCs w:val="18"/>
              </w:rPr>
            </w:pPr>
          </w:p>
          <w:p w14:paraId="518E5C13"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5D6F2C87"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0C18E7" w14:textId="77777777" w:rsidR="009B7D29" w:rsidRDefault="009B7D29" w:rsidP="00724779">
            <w:pPr>
              <w:pStyle w:val="TAL"/>
            </w:pPr>
            <w:r>
              <w:t>type: Integer</w:t>
            </w:r>
          </w:p>
          <w:p w14:paraId="242411F0" w14:textId="77777777" w:rsidR="009B7D29" w:rsidRDefault="009B7D29" w:rsidP="00724779">
            <w:pPr>
              <w:pStyle w:val="TAL"/>
            </w:pPr>
            <w:r>
              <w:t>multiplicity: 1, 2..8</w:t>
            </w:r>
          </w:p>
          <w:p w14:paraId="16D0EA9F" w14:textId="77777777" w:rsidR="009B7D29" w:rsidRDefault="009B7D29" w:rsidP="00724779">
            <w:pPr>
              <w:pStyle w:val="TAL"/>
            </w:pPr>
            <w:proofErr w:type="spellStart"/>
            <w:r>
              <w:t>isOrdered</w:t>
            </w:r>
            <w:proofErr w:type="spellEnd"/>
            <w:r>
              <w:t>: N/A</w:t>
            </w:r>
          </w:p>
          <w:p w14:paraId="67C5A5B5" w14:textId="77777777" w:rsidR="009B7D29" w:rsidRDefault="009B7D29" w:rsidP="00724779">
            <w:pPr>
              <w:pStyle w:val="TAL"/>
            </w:pPr>
            <w:proofErr w:type="spellStart"/>
            <w:r>
              <w:t>isUnique</w:t>
            </w:r>
            <w:proofErr w:type="spellEnd"/>
            <w:r>
              <w:t>: N/A</w:t>
            </w:r>
          </w:p>
          <w:p w14:paraId="247309B1" w14:textId="77777777" w:rsidR="009B7D29" w:rsidRDefault="009B7D29" w:rsidP="00724779">
            <w:pPr>
              <w:pStyle w:val="TAL"/>
            </w:pPr>
            <w:proofErr w:type="spellStart"/>
            <w:r>
              <w:t>defaultValue</w:t>
            </w:r>
            <w:proofErr w:type="spellEnd"/>
            <w:r>
              <w:t>: None</w:t>
            </w:r>
          </w:p>
          <w:p w14:paraId="6C478538" w14:textId="77777777" w:rsidR="009B7D29" w:rsidRDefault="009B7D29" w:rsidP="00724779">
            <w:pPr>
              <w:pStyle w:val="TAL"/>
            </w:pPr>
            <w:proofErr w:type="spellStart"/>
            <w:r>
              <w:t>isNullable</w:t>
            </w:r>
            <w:proofErr w:type="spellEnd"/>
            <w:r>
              <w:t>: False</w:t>
            </w:r>
          </w:p>
        </w:tc>
      </w:tr>
      <w:tr w:rsidR="009B7D29" w14:paraId="22C0617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094B8"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C461EED"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91D39E5" w14:textId="77777777" w:rsidR="009B7D29" w:rsidRDefault="009B7D29" w:rsidP="00724779">
            <w:pPr>
              <w:keepNext/>
              <w:keepLines/>
              <w:spacing w:after="0"/>
              <w:rPr>
                <w:rFonts w:ascii="Arial" w:hAnsi="Arial" w:cs="Arial"/>
                <w:sz w:val="18"/>
                <w:szCs w:val="18"/>
                <w:lang w:eastAsia="en-GB"/>
              </w:rPr>
            </w:pPr>
          </w:p>
          <w:p w14:paraId="2142F131"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202BA6F7" w14:textId="77777777" w:rsidR="009B7D29" w:rsidRDefault="009B7D29" w:rsidP="00724779">
            <w:pPr>
              <w:keepNext/>
              <w:keepLines/>
              <w:spacing w:after="0"/>
              <w:rPr>
                <w:lang w:eastAsia="zh-CN"/>
              </w:rPr>
            </w:pPr>
          </w:p>
          <w:p w14:paraId="45B1141E" w14:textId="77777777" w:rsidR="009B7D29" w:rsidRDefault="009B7D29" w:rsidP="0072477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55D9A31" w14:textId="77777777" w:rsidR="009B7D29" w:rsidRDefault="009B7D29" w:rsidP="00724779">
            <w:pPr>
              <w:pStyle w:val="TAL"/>
            </w:pPr>
            <w:r>
              <w:t>type: Integer</w:t>
            </w:r>
          </w:p>
          <w:p w14:paraId="62F114BA" w14:textId="77777777" w:rsidR="009B7D29" w:rsidRDefault="009B7D29" w:rsidP="00724779">
            <w:pPr>
              <w:pStyle w:val="TAL"/>
            </w:pPr>
            <w:r>
              <w:t xml:space="preserve">multiplicity: </w:t>
            </w:r>
            <w:r>
              <w:rPr>
                <w:lang w:eastAsia="zh-CN"/>
              </w:rPr>
              <w:t>1</w:t>
            </w:r>
          </w:p>
          <w:p w14:paraId="55B515FC" w14:textId="77777777" w:rsidR="009B7D29" w:rsidRDefault="009B7D29" w:rsidP="00724779">
            <w:pPr>
              <w:pStyle w:val="TAL"/>
            </w:pPr>
            <w:proofErr w:type="spellStart"/>
            <w:r>
              <w:t>isOrdered</w:t>
            </w:r>
            <w:proofErr w:type="spellEnd"/>
            <w:r>
              <w:t>: N/A</w:t>
            </w:r>
          </w:p>
          <w:p w14:paraId="1F194C66" w14:textId="77777777" w:rsidR="009B7D29" w:rsidRDefault="009B7D29" w:rsidP="00724779">
            <w:pPr>
              <w:pStyle w:val="TAL"/>
            </w:pPr>
            <w:proofErr w:type="spellStart"/>
            <w:r>
              <w:t>isUnique</w:t>
            </w:r>
            <w:proofErr w:type="spellEnd"/>
            <w:r>
              <w:t>: N/A</w:t>
            </w:r>
          </w:p>
          <w:p w14:paraId="2894B574" w14:textId="77777777" w:rsidR="009B7D29" w:rsidRDefault="009B7D29" w:rsidP="00724779">
            <w:pPr>
              <w:pStyle w:val="TAL"/>
            </w:pPr>
            <w:proofErr w:type="spellStart"/>
            <w:r>
              <w:t>defaultValue</w:t>
            </w:r>
            <w:proofErr w:type="spellEnd"/>
            <w:r>
              <w:t>: None</w:t>
            </w:r>
          </w:p>
          <w:p w14:paraId="6C01F928" w14:textId="77777777" w:rsidR="009B7D29" w:rsidRDefault="009B7D29" w:rsidP="00724779">
            <w:pPr>
              <w:pStyle w:val="TAL"/>
            </w:pPr>
            <w:proofErr w:type="spellStart"/>
            <w:r>
              <w:t>isNullable</w:t>
            </w:r>
            <w:proofErr w:type="spellEnd"/>
            <w:r>
              <w:t>: False</w:t>
            </w:r>
          </w:p>
        </w:tc>
      </w:tr>
      <w:tr w:rsidR="009B7D29" w14:paraId="2F0E037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76499"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E8B2A09" w14:textId="77777777" w:rsidR="009B7D29" w:rsidRDefault="009B7D29" w:rsidP="0072477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5BD856B0" w14:textId="77777777" w:rsidR="009B7D29" w:rsidRDefault="009B7D29" w:rsidP="00724779">
            <w:pPr>
              <w:keepNext/>
              <w:keepLines/>
              <w:spacing w:after="0"/>
              <w:rPr>
                <w:rFonts w:ascii="Courier New" w:hAnsi="Courier New" w:cs="Courier New"/>
                <w:sz w:val="18"/>
                <w:szCs w:val="18"/>
              </w:rPr>
            </w:pPr>
          </w:p>
          <w:p w14:paraId="1582795A"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49763C40"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F232D3" w14:textId="77777777" w:rsidR="009B7D29" w:rsidRDefault="009B7D29" w:rsidP="00724779">
            <w:pPr>
              <w:pStyle w:val="TAL"/>
            </w:pPr>
            <w:r>
              <w:t>type: Integer</w:t>
            </w:r>
          </w:p>
          <w:p w14:paraId="01949EC0" w14:textId="77777777" w:rsidR="009B7D29" w:rsidRDefault="009B7D29" w:rsidP="00724779">
            <w:pPr>
              <w:pStyle w:val="TAL"/>
            </w:pPr>
            <w:r>
              <w:t>multiplicity: 1, 2..8</w:t>
            </w:r>
          </w:p>
          <w:p w14:paraId="3D9AD3E9" w14:textId="77777777" w:rsidR="009B7D29" w:rsidRDefault="009B7D29" w:rsidP="00724779">
            <w:pPr>
              <w:pStyle w:val="TAL"/>
            </w:pPr>
            <w:proofErr w:type="spellStart"/>
            <w:r>
              <w:t>isOrdered</w:t>
            </w:r>
            <w:proofErr w:type="spellEnd"/>
            <w:r>
              <w:t>: N/A</w:t>
            </w:r>
          </w:p>
          <w:p w14:paraId="77C07945" w14:textId="77777777" w:rsidR="009B7D29" w:rsidRDefault="009B7D29" w:rsidP="00724779">
            <w:pPr>
              <w:pStyle w:val="TAL"/>
            </w:pPr>
            <w:proofErr w:type="spellStart"/>
            <w:r>
              <w:t>isUnique</w:t>
            </w:r>
            <w:proofErr w:type="spellEnd"/>
            <w:r>
              <w:t>: N/A</w:t>
            </w:r>
          </w:p>
          <w:p w14:paraId="2DF93963" w14:textId="77777777" w:rsidR="009B7D29" w:rsidRDefault="009B7D29" w:rsidP="00724779">
            <w:pPr>
              <w:pStyle w:val="TAL"/>
            </w:pPr>
            <w:proofErr w:type="spellStart"/>
            <w:r>
              <w:t>defaultValue</w:t>
            </w:r>
            <w:proofErr w:type="spellEnd"/>
            <w:r>
              <w:t>: None</w:t>
            </w:r>
          </w:p>
          <w:p w14:paraId="4D1B6567" w14:textId="77777777" w:rsidR="009B7D29" w:rsidRDefault="009B7D29" w:rsidP="00724779">
            <w:pPr>
              <w:pStyle w:val="TAL"/>
            </w:pPr>
            <w:proofErr w:type="spellStart"/>
            <w:r>
              <w:t>isNullable</w:t>
            </w:r>
            <w:proofErr w:type="spellEnd"/>
            <w:r>
              <w:t>: False</w:t>
            </w:r>
          </w:p>
        </w:tc>
      </w:tr>
      <w:tr w:rsidR="009B7D29" w14:paraId="5A9D57D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817BE"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6A3A540" w14:textId="77777777" w:rsidR="009B7D29" w:rsidRDefault="009B7D29" w:rsidP="0072477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1F0737D5" w14:textId="77777777" w:rsidR="009B7D29" w:rsidRDefault="009B7D29" w:rsidP="00724779">
            <w:pPr>
              <w:pStyle w:val="TAL"/>
              <w:rPr>
                <w:lang w:eastAsia="en-GB"/>
              </w:rPr>
            </w:pPr>
          </w:p>
          <w:p w14:paraId="72F5A6F7" w14:textId="77777777" w:rsidR="009B7D29" w:rsidRDefault="009B7D29" w:rsidP="00724779">
            <w:pPr>
              <w:pStyle w:val="TAL"/>
            </w:pPr>
            <w:r>
              <w:t>If the indication is "enable",</w:t>
            </w:r>
          </w:p>
          <w:p w14:paraId="55134199" w14:textId="77777777" w:rsidR="009B7D29" w:rsidRDefault="009B7D29" w:rsidP="00724779">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EC86BC3" w14:textId="77777777" w:rsidR="009B7D29" w:rsidRDefault="009B7D29" w:rsidP="0072477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9DB083B" w14:textId="77777777" w:rsidR="009B7D29" w:rsidRDefault="009B7D29" w:rsidP="0072477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2D7AAF4" w14:textId="77777777" w:rsidR="009B7D29" w:rsidRDefault="009B7D29" w:rsidP="00724779">
            <w:pPr>
              <w:pStyle w:val="TAL"/>
              <w:rPr>
                <w:lang w:eastAsia="en-GB"/>
              </w:rPr>
            </w:pPr>
          </w:p>
          <w:p w14:paraId="56C64594" w14:textId="77777777" w:rsidR="009B7D29" w:rsidRDefault="009B7D29" w:rsidP="00724779">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0F68312F" w14:textId="77777777" w:rsidR="009B7D29" w:rsidRDefault="009B7D29" w:rsidP="00724779">
            <w:pPr>
              <w:pStyle w:val="TAL"/>
              <w:rPr>
                <w:lang w:eastAsia="en-GB"/>
              </w:rPr>
            </w:pPr>
          </w:p>
          <w:p w14:paraId="2B339990" w14:textId="77777777" w:rsidR="009B7D29" w:rsidRDefault="009B7D29" w:rsidP="00724779">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7596F9B5" w14:textId="77777777" w:rsidR="009B7D29" w:rsidRDefault="009B7D29" w:rsidP="00724779">
            <w:pPr>
              <w:pStyle w:val="TAL"/>
            </w:pPr>
          </w:p>
          <w:p w14:paraId="3BF69123" w14:textId="77777777" w:rsidR="009B7D29" w:rsidRDefault="009B7D29" w:rsidP="00724779">
            <w:pPr>
              <w:pStyle w:val="TAL"/>
              <w:rPr>
                <w:lang w:eastAsia="en-GB"/>
              </w:rPr>
            </w:pPr>
            <w:r>
              <w:rPr>
                <w:lang w:eastAsia="en-GB"/>
              </w:rPr>
              <w:t>see NOTE 8</w:t>
            </w:r>
          </w:p>
          <w:p w14:paraId="7D2AB345" w14:textId="77777777" w:rsidR="009B7D29" w:rsidRDefault="009B7D29" w:rsidP="00724779">
            <w:pPr>
              <w:pStyle w:val="TAL"/>
              <w:rPr>
                <w:lang w:eastAsia="en-GB"/>
              </w:rPr>
            </w:pPr>
          </w:p>
          <w:p w14:paraId="6A2C49D0" w14:textId="77777777" w:rsidR="009B7D29" w:rsidRDefault="009B7D29" w:rsidP="0072477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189232" w14:textId="77777777" w:rsidR="009B7D29" w:rsidRDefault="009B7D29" w:rsidP="00724779">
            <w:pPr>
              <w:pStyle w:val="TAL"/>
            </w:pPr>
            <w:r>
              <w:t>type: Enum</w:t>
            </w:r>
          </w:p>
          <w:p w14:paraId="09AD55A5" w14:textId="77777777" w:rsidR="009B7D29" w:rsidRDefault="009B7D29" w:rsidP="00724779">
            <w:pPr>
              <w:pStyle w:val="TAL"/>
            </w:pPr>
            <w:r>
              <w:t xml:space="preserve">multiplicity: </w:t>
            </w:r>
            <w:r>
              <w:rPr>
                <w:lang w:eastAsia="zh-CN"/>
              </w:rPr>
              <w:t>1</w:t>
            </w:r>
          </w:p>
          <w:p w14:paraId="59BB475F" w14:textId="77777777" w:rsidR="009B7D29" w:rsidRDefault="009B7D29" w:rsidP="00724779">
            <w:pPr>
              <w:pStyle w:val="TAL"/>
            </w:pPr>
            <w:proofErr w:type="spellStart"/>
            <w:r>
              <w:t>isOrdered</w:t>
            </w:r>
            <w:proofErr w:type="spellEnd"/>
            <w:r>
              <w:t>: N/A</w:t>
            </w:r>
          </w:p>
          <w:p w14:paraId="00ADFCB4" w14:textId="77777777" w:rsidR="009B7D29" w:rsidRDefault="009B7D29" w:rsidP="00724779">
            <w:pPr>
              <w:pStyle w:val="TAL"/>
            </w:pPr>
            <w:proofErr w:type="spellStart"/>
            <w:r>
              <w:t>isUnique</w:t>
            </w:r>
            <w:proofErr w:type="spellEnd"/>
            <w:r>
              <w:t>: N/A</w:t>
            </w:r>
          </w:p>
          <w:p w14:paraId="2DC43C2A" w14:textId="77777777" w:rsidR="009B7D29" w:rsidRDefault="009B7D29" w:rsidP="00724779">
            <w:pPr>
              <w:pStyle w:val="TAL"/>
            </w:pPr>
            <w:proofErr w:type="spellStart"/>
            <w:r>
              <w:t>defaultValue</w:t>
            </w:r>
            <w:proofErr w:type="spellEnd"/>
            <w:r>
              <w:t xml:space="preserve">: DISABLE </w:t>
            </w:r>
          </w:p>
          <w:p w14:paraId="5C44E8A1" w14:textId="77777777" w:rsidR="009B7D29" w:rsidRDefault="009B7D29" w:rsidP="00724779">
            <w:pPr>
              <w:pStyle w:val="TAL"/>
            </w:pPr>
            <w:proofErr w:type="spellStart"/>
            <w:r>
              <w:t>isNullable</w:t>
            </w:r>
            <w:proofErr w:type="spellEnd"/>
            <w:r>
              <w:t>: False</w:t>
            </w:r>
          </w:p>
        </w:tc>
      </w:tr>
      <w:tr w:rsidR="009B7D29" w14:paraId="25D4D02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0CD0B"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0E070055"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3DA46E7B" w14:textId="77777777" w:rsidR="009B7D29" w:rsidRDefault="009B7D29" w:rsidP="00724779">
            <w:pPr>
              <w:keepNext/>
              <w:keepLines/>
              <w:spacing w:after="0"/>
              <w:rPr>
                <w:rFonts w:ascii="Arial" w:hAnsi="Arial" w:cs="Arial"/>
                <w:sz w:val="18"/>
                <w:szCs w:val="18"/>
                <w:lang w:eastAsia="en-GB"/>
              </w:rPr>
            </w:pPr>
          </w:p>
          <w:p w14:paraId="682F47F6" w14:textId="77777777" w:rsidR="009B7D29" w:rsidRDefault="009B7D29" w:rsidP="00724779">
            <w:pPr>
              <w:keepNext/>
              <w:keepLines/>
              <w:spacing w:after="0"/>
              <w:rPr>
                <w:rFonts w:ascii="Arial" w:hAnsi="Arial" w:cs="Arial"/>
                <w:sz w:val="18"/>
                <w:szCs w:val="18"/>
                <w:lang w:eastAsia="en-GB"/>
              </w:rPr>
            </w:pPr>
          </w:p>
          <w:p w14:paraId="78E89C0E"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0,1,….2^31-1</w:t>
            </w:r>
          </w:p>
          <w:p w14:paraId="0EB7B050"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F39DD7" w14:textId="77777777" w:rsidR="009B7D29" w:rsidRDefault="009B7D29" w:rsidP="00724779">
            <w:pPr>
              <w:pStyle w:val="TAL"/>
            </w:pPr>
            <w:r>
              <w:t>type: Integer</w:t>
            </w:r>
          </w:p>
          <w:p w14:paraId="17FB2477" w14:textId="77777777" w:rsidR="009B7D29" w:rsidRDefault="009B7D29" w:rsidP="00724779">
            <w:pPr>
              <w:pStyle w:val="TAL"/>
            </w:pPr>
            <w:r>
              <w:t xml:space="preserve">multiplicity: </w:t>
            </w:r>
            <w:r>
              <w:rPr>
                <w:lang w:eastAsia="zh-CN"/>
              </w:rPr>
              <w:t>1</w:t>
            </w:r>
          </w:p>
          <w:p w14:paraId="18B2972A" w14:textId="77777777" w:rsidR="009B7D29" w:rsidRDefault="009B7D29" w:rsidP="00724779">
            <w:pPr>
              <w:pStyle w:val="TAL"/>
            </w:pPr>
            <w:proofErr w:type="spellStart"/>
            <w:r>
              <w:t>isOrdered</w:t>
            </w:r>
            <w:proofErr w:type="spellEnd"/>
            <w:r>
              <w:t>: N/A</w:t>
            </w:r>
          </w:p>
          <w:p w14:paraId="165DE700" w14:textId="77777777" w:rsidR="009B7D29" w:rsidRDefault="009B7D29" w:rsidP="00724779">
            <w:pPr>
              <w:pStyle w:val="TAL"/>
            </w:pPr>
            <w:proofErr w:type="spellStart"/>
            <w:r>
              <w:t>isUnique</w:t>
            </w:r>
            <w:proofErr w:type="spellEnd"/>
            <w:r>
              <w:t>: N/A</w:t>
            </w:r>
          </w:p>
          <w:p w14:paraId="2B739C14" w14:textId="77777777" w:rsidR="009B7D29" w:rsidRDefault="009B7D29" w:rsidP="00724779">
            <w:pPr>
              <w:pStyle w:val="TAL"/>
            </w:pPr>
            <w:proofErr w:type="spellStart"/>
            <w:r>
              <w:t>defaultValue</w:t>
            </w:r>
            <w:proofErr w:type="spellEnd"/>
            <w:r>
              <w:t>: None</w:t>
            </w:r>
          </w:p>
          <w:p w14:paraId="0D378422" w14:textId="77777777" w:rsidR="009B7D29" w:rsidRDefault="009B7D29" w:rsidP="00724779">
            <w:pPr>
              <w:pStyle w:val="TAL"/>
            </w:pPr>
            <w:proofErr w:type="spellStart"/>
            <w:r>
              <w:t>isNullable</w:t>
            </w:r>
            <w:proofErr w:type="spellEnd"/>
            <w:r>
              <w:t>: False</w:t>
            </w:r>
          </w:p>
        </w:tc>
      </w:tr>
      <w:tr w:rsidR="009B7D29" w14:paraId="4872E8F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29D7E"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6A0DA7E"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23EAE705" w14:textId="77777777" w:rsidR="009B7D29" w:rsidRDefault="009B7D29" w:rsidP="00724779">
            <w:pPr>
              <w:keepNext/>
              <w:keepLines/>
              <w:spacing w:after="0"/>
              <w:rPr>
                <w:rFonts w:ascii="Arial" w:hAnsi="Arial" w:cs="Arial"/>
                <w:sz w:val="18"/>
                <w:szCs w:val="18"/>
                <w:lang w:eastAsia="en-GB"/>
              </w:rPr>
            </w:pPr>
          </w:p>
          <w:p w14:paraId="05AD7D17" w14:textId="77777777" w:rsidR="009B7D29" w:rsidRDefault="009B7D29" w:rsidP="0072477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0,1,….2^31-1</w:t>
            </w:r>
          </w:p>
          <w:p w14:paraId="6BA49FC3"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91F5D3" w14:textId="77777777" w:rsidR="009B7D29" w:rsidRDefault="009B7D29" w:rsidP="00724779">
            <w:pPr>
              <w:pStyle w:val="TAL"/>
            </w:pPr>
            <w:r>
              <w:t>type: Integer</w:t>
            </w:r>
          </w:p>
          <w:p w14:paraId="6B906E66" w14:textId="77777777" w:rsidR="009B7D29" w:rsidRDefault="009B7D29" w:rsidP="00724779">
            <w:pPr>
              <w:pStyle w:val="TAL"/>
            </w:pPr>
            <w:r>
              <w:t xml:space="preserve">multiplicity: </w:t>
            </w:r>
            <w:r>
              <w:rPr>
                <w:lang w:eastAsia="zh-CN"/>
              </w:rPr>
              <w:t>1</w:t>
            </w:r>
          </w:p>
          <w:p w14:paraId="1EE83B96" w14:textId="77777777" w:rsidR="009B7D29" w:rsidRDefault="009B7D29" w:rsidP="00724779">
            <w:pPr>
              <w:pStyle w:val="TAL"/>
            </w:pPr>
            <w:proofErr w:type="spellStart"/>
            <w:r>
              <w:t>isOrdered</w:t>
            </w:r>
            <w:proofErr w:type="spellEnd"/>
            <w:r>
              <w:t>: N/A</w:t>
            </w:r>
          </w:p>
          <w:p w14:paraId="4E42BF22" w14:textId="77777777" w:rsidR="009B7D29" w:rsidRDefault="009B7D29" w:rsidP="00724779">
            <w:pPr>
              <w:pStyle w:val="TAL"/>
            </w:pPr>
            <w:proofErr w:type="spellStart"/>
            <w:r>
              <w:t>isUnique</w:t>
            </w:r>
            <w:proofErr w:type="spellEnd"/>
            <w:r>
              <w:t>: N/A</w:t>
            </w:r>
          </w:p>
          <w:p w14:paraId="71AB6CCA" w14:textId="77777777" w:rsidR="009B7D29" w:rsidRDefault="009B7D29" w:rsidP="00724779">
            <w:pPr>
              <w:pStyle w:val="TAL"/>
            </w:pPr>
            <w:proofErr w:type="spellStart"/>
            <w:r>
              <w:t>defaultValue</w:t>
            </w:r>
            <w:proofErr w:type="spellEnd"/>
            <w:r>
              <w:t>: None</w:t>
            </w:r>
          </w:p>
          <w:p w14:paraId="587981BC" w14:textId="77777777" w:rsidR="009B7D29" w:rsidRDefault="009B7D29" w:rsidP="00724779">
            <w:pPr>
              <w:pStyle w:val="TAL"/>
            </w:pPr>
            <w:proofErr w:type="spellStart"/>
            <w:r>
              <w:t>isNullable</w:t>
            </w:r>
            <w:proofErr w:type="spellEnd"/>
            <w:r>
              <w:t>: False</w:t>
            </w:r>
          </w:p>
        </w:tc>
      </w:tr>
      <w:tr w:rsidR="009B7D29" w14:paraId="7932849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0BD4C"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494AFDD3" w14:textId="77777777" w:rsidR="009B7D29" w:rsidRDefault="009B7D29" w:rsidP="0072477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CF8732C" w14:textId="77777777" w:rsidR="009B7D29" w:rsidRDefault="009B7D29" w:rsidP="00724779">
            <w:pPr>
              <w:pStyle w:val="TAL"/>
              <w:rPr>
                <w:lang w:eastAsia="en-GB"/>
              </w:rPr>
            </w:pPr>
          </w:p>
          <w:p w14:paraId="426751ED" w14:textId="77777777" w:rsidR="009B7D29" w:rsidRDefault="009B7D29" w:rsidP="0072477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0BEBD01" w14:textId="77777777" w:rsidR="009B7D29" w:rsidRDefault="009B7D29" w:rsidP="0072477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06582EB" w14:textId="77777777" w:rsidR="009B7D29" w:rsidRDefault="009B7D29" w:rsidP="0072477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15C23A6" w14:textId="77777777" w:rsidR="009B7D29" w:rsidRDefault="009B7D29" w:rsidP="00724779">
            <w:pPr>
              <w:pStyle w:val="TAL"/>
              <w:rPr>
                <w:lang w:eastAsia="zh-CN"/>
              </w:rPr>
            </w:pPr>
          </w:p>
          <w:p w14:paraId="56D06C93" w14:textId="77777777" w:rsidR="009B7D29" w:rsidRDefault="009B7D29" w:rsidP="0072477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14E22064" w14:textId="77777777" w:rsidR="009B7D29" w:rsidRDefault="009B7D29" w:rsidP="00724779">
            <w:pPr>
              <w:pStyle w:val="TAL"/>
              <w:rPr>
                <w:lang w:eastAsia="en-GB"/>
              </w:rPr>
            </w:pPr>
          </w:p>
          <w:p w14:paraId="42015FC4" w14:textId="77777777" w:rsidR="009B7D29" w:rsidRDefault="009B7D29" w:rsidP="00724779">
            <w:pPr>
              <w:pStyle w:val="TAL"/>
              <w:rPr>
                <w:lang w:eastAsia="en-GB"/>
              </w:rPr>
            </w:pPr>
            <w:r>
              <w:rPr>
                <w:lang w:eastAsia="en-GB"/>
              </w:rPr>
              <w:t>See NOTE 6</w:t>
            </w:r>
          </w:p>
          <w:p w14:paraId="49C3A7F6" w14:textId="77777777" w:rsidR="009B7D29" w:rsidRDefault="009B7D29" w:rsidP="00724779">
            <w:pPr>
              <w:pStyle w:val="TAL"/>
              <w:rPr>
                <w:lang w:eastAsia="en-GB"/>
              </w:rPr>
            </w:pPr>
          </w:p>
          <w:p w14:paraId="720F6653" w14:textId="77777777" w:rsidR="009B7D29" w:rsidRDefault="009B7D29" w:rsidP="00724779">
            <w:pPr>
              <w:pStyle w:val="TAL"/>
              <w:rPr>
                <w:lang w:eastAsia="en-GB"/>
              </w:rPr>
            </w:pPr>
            <w:proofErr w:type="spellStart"/>
            <w:r>
              <w:rPr>
                <w:lang w:eastAsia="en-GB"/>
              </w:rPr>
              <w:t>allowedValues</w:t>
            </w:r>
            <w:proofErr w:type="spellEnd"/>
            <w:r>
              <w:rPr>
                <w:lang w:eastAsia="en-GB"/>
              </w:rPr>
              <w:t xml:space="preserve">: </w:t>
            </w:r>
          </w:p>
          <w:p w14:paraId="53D575D0" w14:textId="77777777" w:rsidR="009B7D29" w:rsidRDefault="009B7D29" w:rsidP="00724779">
            <w:pPr>
              <w:pStyle w:val="TAL"/>
            </w:pPr>
            <w:r>
              <w:rPr>
                <w:lang w:eastAsia="en-GB"/>
              </w:rPr>
              <w:t xml:space="preserve">MS0P5, MS0P625, MS1, MS1P25, MS2, MS2P5, MS4, MS5, MS10, MS20, </w:t>
            </w:r>
            <w:r>
              <w:t>if a single uplink-downlink period is configured for RIM-RS purposes</w:t>
            </w:r>
            <w:r>
              <w:rPr>
                <w:lang w:eastAsia="en-GB"/>
              </w:rPr>
              <w:t>;</w:t>
            </w:r>
          </w:p>
          <w:p w14:paraId="3F15898D" w14:textId="77777777" w:rsidR="009B7D29" w:rsidRDefault="009B7D29" w:rsidP="00724779">
            <w:pPr>
              <w:pStyle w:val="TAL"/>
              <w:rPr>
                <w:lang w:eastAsia="en-GB"/>
              </w:rPr>
            </w:pPr>
            <w:r>
              <w:rPr>
                <w:lang w:eastAsia="en-GB"/>
              </w:rPr>
              <w:t xml:space="preserve">MS0P5, MS0P625, MS1, MS1P25, MS2, MS2P5, MS3, MS4, MS5, MS10, MS20, </w:t>
            </w:r>
            <w:r>
              <w:t>if two uplink-downlink periods are configured for RIM-RS purposes.</w:t>
            </w:r>
          </w:p>
          <w:p w14:paraId="384AA9A9" w14:textId="77777777" w:rsidR="009B7D29" w:rsidRDefault="009B7D29" w:rsidP="00724779">
            <w:pPr>
              <w:pStyle w:val="TAL"/>
              <w:rPr>
                <w:lang w:eastAsia="en-GB"/>
              </w:rPr>
            </w:pPr>
          </w:p>
          <w:p w14:paraId="235B7E28" w14:textId="77777777" w:rsidR="009B7D29" w:rsidRDefault="009B7D29" w:rsidP="00724779">
            <w:pPr>
              <w:pStyle w:val="TAL"/>
              <w:rPr>
                <w:lang w:eastAsia="en-GB"/>
              </w:rPr>
            </w:pPr>
          </w:p>
          <w:p w14:paraId="08037C22" w14:textId="77777777" w:rsidR="009B7D29" w:rsidRDefault="009B7D29" w:rsidP="0072477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8BDCF4A" w14:textId="77777777" w:rsidR="009B7D29" w:rsidRDefault="009B7D29" w:rsidP="00724779">
            <w:pPr>
              <w:pStyle w:val="TAL"/>
            </w:pPr>
            <w:r>
              <w:t>type: Enum</w:t>
            </w:r>
          </w:p>
          <w:p w14:paraId="74C6006D" w14:textId="77777777" w:rsidR="009B7D29" w:rsidRDefault="009B7D29" w:rsidP="00724779">
            <w:pPr>
              <w:pStyle w:val="TAL"/>
            </w:pPr>
            <w:r>
              <w:t xml:space="preserve">multiplicity: </w:t>
            </w:r>
            <w:r>
              <w:rPr>
                <w:lang w:eastAsia="zh-CN"/>
              </w:rPr>
              <w:t>1</w:t>
            </w:r>
          </w:p>
          <w:p w14:paraId="6B0B5ECA" w14:textId="77777777" w:rsidR="009B7D29" w:rsidRDefault="009B7D29" w:rsidP="00724779">
            <w:pPr>
              <w:pStyle w:val="TAL"/>
            </w:pPr>
            <w:proofErr w:type="spellStart"/>
            <w:r>
              <w:t>isOrdered</w:t>
            </w:r>
            <w:proofErr w:type="spellEnd"/>
            <w:r>
              <w:t>: N/A</w:t>
            </w:r>
          </w:p>
          <w:p w14:paraId="2E405BB4" w14:textId="77777777" w:rsidR="009B7D29" w:rsidRDefault="009B7D29" w:rsidP="00724779">
            <w:pPr>
              <w:pStyle w:val="TAL"/>
            </w:pPr>
            <w:proofErr w:type="spellStart"/>
            <w:r>
              <w:t>isUnique</w:t>
            </w:r>
            <w:proofErr w:type="spellEnd"/>
            <w:r>
              <w:t>: N/A</w:t>
            </w:r>
          </w:p>
          <w:p w14:paraId="760AC6A7" w14:textId="77777777" w:rsidR="009B7D29" w:rsidRDefault="009B7D29" w:rsidP="00724779">
            <w:pPr>
              <w:pStyle w:val="TAL"/>
            </w:pPr>
            <w:proofErr w:type="spellStart"/>
            <w:r>
              <w:t>defaultValue</w:t>
            </w:r>
            <w:proofErr w:type="spellEnd"/>
            <w:r>
              <w:t>: None</w:t>
            </w:r>
          </w:p>
          <w:p w14:paraId="1673F2B3" w14:textId="77777777" w:rsidR="009B7D29" w:rsidRDefault="009B7D29" w:rsidP="00724779">
            <w:pPr>
              <w:pStyle w:val="TAL"/>
            </w:pPr>
            <w:proofErr w:type="spellStart"/>
            <w:r>
              <w:t>isNullable</w:t>
            </w:r>
            <w:proofErr w:type="spellEnd"/>
            <w:r>
              <w:t>: False</w:t>
            </w:r>
          </w:p>
        </w:tc>
      </w:tr>
      <w:tr w:rsidR="009B7D29" w14:paraId="7279A38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533E1"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273FA02" w14:textId="77777777" w:rsidR="009B7D29" w:rsidRDefault="009B7D29" w:rsidP="0072477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64AEC34" w14:textId="77777777" w:rsidR="009B7D29" w:rsidRDefault="009B7D29" w:rsidP="00724779">
            <w:pPr>
              <w:pStyle w:val="TAL"/>
            </w:pPr>
          </w:p>
          <w:p w14:paraId="135459B0" w14:textId="77777777" w:rsidR="009B7D29" w:rsidRDefault="009B7D29" w:rsidP="0072477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60183C4" w14:textId="77777777" w:rsidR="009B7D29" w:rsidRDefault="009B7D29" w:rsidP="0072477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328ACFA" w14:textId="77777777" w:rsidR="009B7D29" w:rsidRDefault="009B7D29" w:rsidP="0072477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A80C431" w14:textId="77777777" w:rsidR="009B7D29" w:rsidRDefault="009B7D29" w:rsidP="00724779">
            <w:pPr>
              <w:pStyle w:val="TAL"/>
            </w:pPr>
          </w:p>
          <w:p w14:paraId="68F36FAE" w14:textId="77777777" w:rsidR="009B7D29" w:rsidRDefault="009B7D29" w:rsidP="00724779">
            <w:pPr>
              <w:pStyle w:val="TAL"/>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5E1044EB" w14:textId="77777777" w:rsidR="009B7D29" w:rsidRDefault="009B7D29" w:rsidP="00724779">
            <w:pPr>
              <w:pStyle w:val="TAL"/>
            </w:pPr>
            <w:r>
              <w:t>type: Integer</w:t>
            </w:r>
          </w:p>
          <w:p w14:paraId="3130DBFD" w14:textId="77777777" w:rsidR="009B7D29" w:rsidRDefault="009B7D29" w:rsidP="00724779">
            <w:pPr>
              <w:pStyle w:val="TAL"/>
            </w:pPr>
            <w:r>
              <w:t xml:space="preserve">multiplicity: </w:t>
            </w:r>
            <w:r>
              <w:rPr>
                <w:lang w:eastAsia="zh-CN"/>
              </w:rPr>
              <w:t>1</w:t>
            </w:r>
          </w:p>
          <w:p w14:paraId="3A7452FA" w14:textId="77777777" w:rsidR="009B7D29" w:rsidRDefault="009B7D29" w:rsidP="00724779">
            <w:pPr>
              <w:pStyle w:val="TAL"/>
            </w:pPr>
            <w:proofErr w:type="spellStart"/>
            <w:r>
              <w:t>isOrdered</w:t>
            </w:r>
            <w:proofErr w:type="spellEnd"/>
            <w:r>
              <w:t>: N/A</w:t>
            </w:r>
          </w:p>
          <w:p w14:paraId="1BA00109" w14:textId="77777777" w:rsidR="009B7D29" w:rsidRDefault="009B7D29" w:rsidP="00724779">
            <w:pPr>
              <w:pStyle w:val="TAL"/>
            </w:pPr>
            <w:proofErr w:type="spellStart"/>
            <w:r>
              <w:t>isUnique</w:t>
            </w:r>
            <w:proofErr w:type="spellEnd"/>
            <w:r>
              <w:t>: N/A</w:t>
            </w:r>
          </w:p>
          <w:p w14:paraId="6454834B" w14:textId="77777777" w:rsidR="009B7D29" w:rsidRDefault="009B7D29" w:rsidP="00724779">
            <w:pPr>
              <w:pStyle w:val="TAL"/>
            </w:pPr>
            <w:proofErr w:type="spellStart"/>
            <w:r>
              <w:t>defaultValue</w:t>
            </w:r>
            <w:proofErr w:type="spellEnd"/>
            <w:r>
              <w:t>: None</w:t>
            </w:r>
          </w:p>
          <w:p w14:paraId="193DC9F6" w14:textId="77777777" w:rsidR="009B7D29" w:rsidRDefault="009B7D29" w:rsidP="00724779">
            <w:pPr>
              <w:pStyle w:val="TAL"/>
            </w:pPr>
            <w:proofErr w:type="spellStart"/>
            <w:r>
              <w:t>isNullable</w:t>
            </w:r>
            <w:proofErr w:type="spellEnd"/>
            <w:r>
              <w:t>: False</w:t>
            </w:r>
          </w:p>
        </w:tc>
      </w:tr>
      <w:tr w:rsidR="009B7D29" w14:paraId="1579E6F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45979"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3695D88" w14:textId="77777777" w:rsidR="009B7D29" w:rsidRDefault="009B7D29" w:rsidP="0072477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C361DCD" w14:textId="77777777" w:rsidR="009B7D29" w:rsidRDefault="009B7D29" w:rsidP="00724779">
            <w:pPr>
              <w:pStyle w:val="TAL"/>
            </w:pPr>
          </w:p>
          <w:p w14:paraId="1321EA76" w14:textId="77777777" w:rsidR="009B7D29" w:rsidRDefault="009B7D29" w:rsidP="0072477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172C720F" w14:textId="77777777" w:rsidR="009B7D29" w:rsidRDefault="009B7D29" w:rsidP="00724779">
            <w:pPr>
              <w:pStyle w:val="TAL"/>
            </w:pPr>
          </w:p>
          <w:p w14:paraId="1F205DFA" w14:textId="77777777" w:rsidR="009B7D29" w:rsidRDefault="009B7D29" w:rsidP="00724779">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37C1FFF6" w14:textId="77777777" w:rsidR="009B7D29" w:rsidRDefault="009B7D29" w:rsidP="00724779">
            <w:pPr>
              <w:pStyle w:val="TAL"/>
            </w:pPr>
            <w:r>
              <w:tab/>
            </w:r>
          </w:p>
          <w:p w14:paraId="2885466D" w14:textId="77777777" w:rsidR="009B7D29" w:rsidRDefault="009B7D29" w:rsidP="0072477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1BEB9712" w14:textId="77777777" w:rsidR="009B7D29" w:rsidRDefault="009B7D29" w:rsidP="00724779">
            <w:pPr>
              <w:pStyle w:val="TAL"/>
            </w:pPr>
          </w:p>
          <w:p w14:paraId="380F4E5A" w14:textId="77777777" w:rsidR="009B7D29" w:rsidRDefault="009B7D29" w:rsidP="00724779">
            <w:pPr>
              <w:pStyle w:val="TAL"/>
            </w:pPr>
            <w:r>
              <w:t>See NOTE 9</w:t>
            </w:r>
          </w:p>
          <w:p w14:paraId="3E3DB11B" w14:textId="77777777" w:rsidR="009B7D29" w:rsidRDefault="009B7D29" w:rsidP="0072477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C02D8D" w14:textId="77777777" w:rsidR="009B7D29" w:rsidRDefault="009B7D29" w:rsidP="00724779">
            <w:pPr>
              <w:pStyle w:val="TAL"/>
            </w:pPr>
            <w:r>
              <w:t>type: Enum</w:t>
            </w:r>
          </w:p>
          <w:p w14:paraId="6AA064C5" w14:textId="77777777" w:rsidR="009B7D29" w:rsidRDefault="009B7D29" w:rsidP="00724779">
            <w:pPr>
              <w:pStyle w:val="TAL"/>
            </w:pPr>
            <w:r>
              <w:t xml:space="preserve">multiplicity: </w:t>
            </w:r>
            <w:r>
              <w:rPr>
                <w:lang w:eastAsia="zh-CN"/>
              </w:rPr>
              <w:t>1</w:t>
            </w:r>
          </w:p>
          <w:p w14:paraId="2646BEA6" w14:textId="77777777" w:rsidR="009B7D29" w:rsidRDefault="009B7D29" w:rsidP="00724779">
            <w:pPr>
              <w:pStyle w:val="TAL"/>
            </w:pPr>
            <w:proofErr w:type="spellStart"/>
            <w:r>
              <w:t>isOrdered</w:t>
            </w:r>
            <w:proofErr w:type="spellEnd"/>
            <w:r>
              <w:t>: N/A</w:t>
            </w:r>
          </w:p>
          <w:p w14:paraId="030C9B0F" w14:textId="77777777" w:rsidR="009B7D29" w:rsidRDefault="009B7D29" w:rsidP="00724779">
            <w:pPr>
              <w:pStyle w:val="TAL"/>
            </w:pPr>
            <w:proofErr w:type="spellStart"/>
            <w:r>
              <w:t>isUnique</w:t>
            </w:r>
            <w:proofErr w:type="spellEnd"/>
            <w:r>
              <w:t>: N/A</w:t>
            </w:r>
          </w:p>
          <w:p w14:paraId="15A53D22" w14:textId="77777777" w:rsidR="009B7D29" w:rsidRDefault="009B7D29" w:rsidP="00724779">
            <w:pPr>
              <w:pStyle w:val="TAL"/>
            </w:pPr>
            <w:proofErr w:type="spellStart"/>
            <w:r>
              <w:t>defaultValue</w:t>
            </w:r>
            <w:proofErr w:type="spellEnd"/>
            <w:r>
              <w:t>: None</w:t>
            </w:r>
          </w:p>
          <w:p w14:paraId="7F26FB0C" w14:textId="77777777" w:rsidR="009B7D29" w:rsidRDefault="009B7D29" w:rsidP="00724779">
            <w:pPr>
              <w:pStyle w:val="TAL"/>
            </w:pPr>
            <w:proofErr w:type="spellStart"/>
            <w:r>
              <w:t>isNullable</w:t>
            </w:r>
            <w:proofErr w:type="spellEnd"/>
            <w:r>
              <w:t>: False</w:t>
            </w:r>
          </w:p>
        </w:tc>
      </w:tr>
      <w:tr w:rsidR="009B7D29" w14:paraId="0CFFC93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E188E"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C20A101" w14:textId="77777777" w:rsidR="009B7D29" w:rsidRDefault="009B7D29" w:rsidP="0072477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ACD7DA8" w14:textId="77777777" w:rsidR="009B7D29" w:rsidRDefault="009B7D29" w:rsidP="0072477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85A5040" w14:textId="77777777" w:rsidR="009B7D29" w:rsidRDefault="009B7D29" w:rsidP="00724779">
            <w:pPr>
              <w:pStyle w:val="TAL"/>
            </w:pPr>
          </w:p>
          <w:p w14:paraId="1BC58643" w14:textId="77777777" w:rsidR="009B7D29" w:rsidRDefault="009B7D29" w:rsidP="00724779">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03BC781C" w14:textId="77777777" w:rsidR="009B7D29" w:rsidRDefault="009B7D29" w:rsidP="00724779">
            <w:pPr>
              <w:pStyle w:val="TAL"/>
            </w:pPr>
            <w:r>
              <w:t>type: Integer</w:t>
            </w:r>
          </w:p>
          <w:p w14:paraId="70586D63" w14:textId="77777777" w:rsidR="009B7D29" w:rsidRDefault="009B7D29" w:rsidP="00724779">
            <w:pPr>
              <w:pStyle w:val="TAL"/>
            </w:pPr>
            <w:r>
              <w:t xml:space="preserve">multiplicity: </w:t>
            </w:r>
            <w:r>
              <w:rPr>
                <w:lang w:eastAsia="zh-CN"/>
              </w:rPr>
              <w:t>1</w:t>
            </w:r>
          </w:p>
          <w:p w14:paraId="0B69570B" w14:textId="77777777" w:rsidR="009B7D29" w:rsidRDefault="009B7D29" w:rsidP="00724779">
            <w:pPr>
              <w:pStyle w:val="TAL"/>
            </w:pPr>
            <w:proofErr w:type="spellStart"/>
            <w:r>
              <w:t>isOrdered</w:t>
            </w:r>
            <w:proofErr w:type="spellEnd"/>
            <w:r>
              <w:t>: N/A</w:t>
            </w:r>
          </w:p>
          <w:p w14:paraId="633D0002" w14:textId="77777777" w:rsidR="009B7D29" w:rsidRDefault="009B7D29" w:rsidP="00724779">
            <w:pPr>
              <w:pStyle w:val="TAL"/>
            </w:pPr>
            <w:proofErr w:type="spellStart"/>
            <w:r>
              <w:t>isUnique</w:t>
            </w:r>
            <w:proofErr w:type="spellEnd"/>
            <w:r>
              <w:t>: N/A</w:t>
            </w:r>
          </w:p>
          <w:p w14:paraId="363643B7" w14:textId="77777777" w:rsidR="009B7D29" w:rsidRDefault="009B7D29" w:rsidP="00724779">
            <w:pPr>
              <w:pStyle w:val="TAL"/>
            </w:pPr>
            <w:proofErr w:type="spellStart"/>
            <w:r>
              <w:t>defaultValue</w:t>
            </w:r>
            <w:proofErr w:type="spellEnd"/>
            <w:r>
              <w:t>: None</w:t>
            </w:r>
          </w:p>
          <w:p w14:paraId="5AD0880A" w14:textId="77777777" w:rsidR="009B7D29" w:rsidRDefault="009B7D29" w:rsidP="00724779">
            <w:pPr>
              <w:pStyle w:val="TAL"/>
            </w:pPr>
            <w:proofErr w:type="spellStart"/>
            <w:r>
              <w:t>isNullable</w:t>
            </w:r>
            <w:proofErr w:type="spellEnd"/>
            <w:r>
              <w:t>: False</w:t>
            </w:r>
          </w:p>
        </w:tc>
      </w:tr>
      <w:tr w:rsidR="009B7D29" w14:paraId="440D598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6234F"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7115649D"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CC1CFD9" w14:textId="77777777" w:rsidR="009B7D29" w:rsidRDefault="009B7D29" w:rsidP="00724779">
            <w:pPr>
              <w:keepNext/>
              <w:keepLines/>
              <w:spacing w:after="0"/>
              <w:rPr>
                <w:rFonts w:ascii="Arial" w:hAnsi="Arial" w:cs="Arial"/>
                <w:sz w:val="18"/>
                <w:szCs w:val="18"/>
                <w:lang w:eastAsia="en-GB"/>
              </w:rPr>
            </w:pPr>
          </w:p>
          <w:p w14:paraId="124F9891" w14:textId="77777777" w:rsidR="009B7D29" w:rsidRDefault="009B7D29" w:rsidP="0072477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29CB943" w14:textId="77777777" w:rsidR="009B7D29" w:rsidRDefault="009B7D29" w:rsidP="00724779">
            <w:pPr>
              <w:pStyle w:val="TAL"/>
            </w:pPr>
            <w:r>
              <w:t>type: Integer</w:t>
            </w:r>
          </w:p>
          <w:p w14:paraId="217BF6DD" w14:textId="77777777" w:rsidR="009B7D29" w:rsidRDefault="009B7D29" w:rsidP="00724779">
            <w:pPr>
              <w:pStyle w:val="TAL"/>
            </w:pPr>
            <w:r>
              <w:t xml:space="preserve">multiplicity: </w:t>
            </w:r>
            <w:r>
              <w:rPr>
                <w:lang w:eastAsia="zh-CN"/>
              </w:rPr>
              <w:t>1</w:t>
            </w:r>
          </w:p>
          <w:p w14:paraId="2BBA469E" w14:textId="77777777" w:rsidR="009B7D29" w:rsidRDefault="009B7D29" w:rsidP="00724779">
            <w:pPr>
              <w:pStyle w:val="TAL"/>
            </w:pPr>
            <w:proofErr w:type="spellStart"/>
            <w:r>
              <w:t>isOrdered</w:t>
            </w:r>
            <w:proofErr w:type="spellEnd"/>
            <w:r>
              <w:t>: N/A</w:t>
            </w:r>
          </w:p>
          <w:p w14:paraId="2433D612" w14:textId="77777777" w:rsidR="009B7D29" w:rsidRDefault="009B7D29" w:rsidP="00724779">
            <w:pPr>
              <w:pStyle w:val="TAL"/>
            </w:pPr>
            <w:proofErr w:type="spellStart"/>
            <w:r>
              <w:t>isUnique</w:t>
            </w:r>
            <w:proofErr w:type="spellEnd"/>
            <w:r>
              <w:t>: N/A</w:t>
            </w:r>
          </w:p>
          <w:p w14:paraId="73A82CA1" w14:textId="77777777" w:rsidR="009B7D29" w:rsidRDefault="009B7D29" w:rsidP="00724779">
            <w:pPr>
              <w:pStyle w:val="TAL"/>
            </w:pPr>
            <w:proofErr w:type="spellStart"/>
            <w:r>
              <w:t>defaultValue</w:t>
            </w:r>
            <w:proofErr w:type="spellEnd"/>
            <w:r>
              <w:t>: None</w:t>
            </w:r>
          </w:p>
          <w:p w14:paraId="15C51041" w14:textId="77777777" w:rsidR="009B7D29" w:rsidRDefault="009B7D29" w:rsidP="00724779">
            <w:pPr>
              <w:pStyle w:val="TAL"/>
            </w:pPr>
            <w:proofErr w:type="spellStart"/>
            <w:r>
              <w:t>isNullable</w:t>
            </w:r>
            <w:proofErr w:type="spellEnd"/>
            <w:r>
              <w:t>: False</w:t>
            </w:r>
          </w:p>
        </w:tc>
      </w:tr>
      <w:tr w:rsidR="009B7D29" w14:paraId="3C81A81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FF6DE"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7E1E7B49"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26C9B26" w14:textId="77777777" w:rsidR="009B7D29" w:rsidRDefault="009B7D29" w:rsidP="00724779">
            <w:pPr>
              <w:keepNext/>
              <w:keepLines/>
              <w:spacing w:after="0"/>
              <w:rPr>
                <w:rFonts w:ascii="Arial" w:hAnsi="Arial" w:cs="Arial"/>
                <w:sz w:val="18"/>
                <w:szCs w:val="18"/>
                <w:lang w:eastAsia="en-GB"/>
              </w:rPr>
            </w:pPr>
          </w:p>
          <w:p w14:paraId="4B88F5EB" w14:textId="77777777" w:rsidR="009B7D29" w:rsidRDefault="009B7D29" w:rsidP="0072477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04F0E9D" w14:textId="77777777" w:rsidR="009B7D29" w:rsidRDefault="009B7D29" w:rsidP="00724779">
            <w:pPr>
              <w:pStyle w:val="TAL"/>
            </w:pPr>
            <w:r>
              <w:t>type: Integer</w:t>
            </w:r>
          </w:p>
          <w:p w14:paraId="53F0797F" w14:textId="77777777" w:rsidR="009B7D29" w:rsidRDefault="009B7D29" w:rsidP="00724779">
            <w:pPr>
              <w:pStyle w:val="TAL"/>
            </w:pPr>
            <w:r>
              <w:t xml:space="preserve">multiplicity: </w:t>
            </w:r>
            <w:r>
              <w:rPr>
                <w:lang w:eastAsia="zh-CN"/>
              </w:rPr>
              <w:t>1</w:t>
            </w:r>
          </w:p>
          <w:p w14:paraId="4B71DC85" w14:textId="77777777" w:rsidR="009B7D29" w:rsidRDefault="009B7D29" w:rsidP="00724779">
            <w:pPr>
              <w:pStyle w:val="TAL"/>
            </w:pPr>
            <w:proofErr w:type="spellStart"/>
            <w:r>
              <w:t>isOrdered</w:t>
            </w:r>
            <w:proofErr w:type="spellEnd"/>
            <w:r>
              <w:t>: N/A</w:t>
            </w:r>
          </w:p>
          <w:p w14:paraId="6A25BCEB" w14:textId="77777777" w:rsidR="009B7D29" w:rsidRDefault="009B7D29" w:rsidP="00724779">
            <w:pPr>
              <w:pStyle w:val="TAL"/>
            </w:pPr>
            <w:proofErr w:type="spellStart"/>
            <w:r>
              <w:t>isUnique</w:t>
            </w:r>
            <w:proofErr w:type="spellEnd"/>
            <w:r>
              <w:t>: N/A</w:t>
            </w:r>
          </w:p>
          <w:p w14:paraId="44CD8512" w14:textId="77777777" w:rsidR="009B7D29" w:rsidRDefault="009B7D29" w:rsidP="00724779">
            <w:pPr>
              <w:pStyle w:val="TAL"/>
            </w:pPr>
            <w:proofErr w:type="spellStart"/>
            <w:r>
              <w:t>defaultValue</w:t>
            </w:r>
            <w:proofErr w:type="spellEnd"/>
            <w:r>
              <w:t>: None</w:t>
            </w:r>
          </w:p>
          <w:p w14:paraId="1B76ED7D" w14:textId="77777777" w:rsidR="009B7D29" w:rsidRDefault="009B7D29" w:rsidP="00724779">
            <w:pPr>
              <w:pStyle w:val="TAL"/>
            </w:pPr>
            <w:proofErr w:type="spellStart"/>
            <w:r>
              <w:t>isNullable</w:t>
            </w:r>
            <w:proofErr w:type="spellEnd"/>
            <w:r>
              <w:t>: False</w:t>
            </w:r>
          </w:p>
        </w:tc>
      </w:tr>
      <w:tr w:rsidR="009B7D29" w14:paraId="4D4BBC8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AE987"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47DB218"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525F239" w14:textId="77777777" w:rsidR="009B7D29" w:rsidRDefault="009B7D29" w:rsidP="00724779">
            <w:pPr>
              <w:keepNext/>
              <w:keepLines/>
              <w:spacing w:after="0"/>
              <w:rPr>
                <w:rFonts w:ascii="Arial" w:hAnsi="Arial" w:cs="Arial"/>
                <w:sz w:val="18"/>
                <w:szCs w:val="18"/>
                <w:lang w:eastAsia="en-GB"/>
              </w:rPr>
            </w:pPr>
          </w:p>
          <w:p w14:paraId="7BCA54B0"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1C1FD7EE" w14:textId="77777777" w:rsidR="009B7D29" w:rsidRDefault="009B7D29" w:rsidP="00724779">
            <w:pPr>
              <w:keepNext/>
              <w:keepLines/>
              <w:spacing w:after="0"/>
              <w:rPr>
                <w:rFonts w:ascii="Arial" w:hAnsi="Arial" w:cs="Arial"/>
                <w:sz w:val="18"/>
                <w:szCs w:val="18"/>
                <w:lang w:eastAsia="en-GB"/>
              </w:rPr>
            </w:pPr>
          </w:p>
          <w:p w14:paraId="0CAB7FD5"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see NOTE 7</w:t>
            </w:r>
          </w:p>
          <w:p w14:paraId="2A53D4F7"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1DBF40" w14:textId="77777777" w:rsidR="009B7D29" w:rsidRDefault="009B7D29" w:rsidP="00724779">
            <w:pPr>
              <w:pStyle w:val="TAL"/>
            </w:pPr>
            <w:r>
              <w:t>type: Integer</w:t>
            </w:r>
          </w:p>
          <w:p w14:paraId="293EEAF2" w14:textId="77777777" w:rsidR="009B7D29" w:rsidRDefault="009B7D29" w:rsidP="00724779">
            <w:pPr>
              <w:pStyle w:val="TAL"/>
            </w:pPr>
            <w:r>
              <w:t xml:space="preserve">multiplicity: </w:t>
            </w:r>
            <w:r>
              <w:rPr>
                <w:lang w:eastAsia="zh-CN"/>
              </w:rPr>
              <w:t>1</w:t>
            </w:r>
          </w:p>
          <w:p w14:paraId="6DC80095" w14:textId="77777777" w:rsidR="009B7D29" w:rsidRDefault="009B7D29" w:rsidP="00724779">
            <w:pPr>
              <w:pStyle w:val="TAL"/>
            </w:pPr>
            <w:proofErr w:type="spellStart"/>
            <w:r>
              <w:t>isOrdered</w:t>
            </w:r>
            <w:proofErr w:type="spellEnd"/>
            <w:r>
              <w:t>: N/A</w:t>
            </w:r>
          </w:p>
          <w:p w14:paraId="2CCB3696" w14:textId="77777777" w:rsidR="009B7D29" w:rsidRDefault="009B7D29" w:rsidP="00724779">
            <w:pPr>
              <w:pStyle w:val="TAL"/>
            </w:pPr>
            <w:proofErr w:type="spellStart"/>
            <w:r>
              <w:t>isUnique</w:t>
            </w:r>
            <w:proofErr w:type="spellEnd"/>
            <w:r>
              <w:t>: N/A</w:t>
            </w:r>
          </w:p>
          <w:p w14:paraId="0AF9E60C" w14:textId="77777777" w:rsidR="009B7D29" w:rsidRDefault="009B7D29" w:rsidP="00724779">
            <w:pPr>
              <w:pStyle w:val="TAL"/>
            </w:pPr>
            <w:proofErr w:type="spellStart"/>
            <w:r>
              <w:t>defaultValue</w:t>
            </w:r>
            <w:proofErr w:type="spellEnd"/>
            <w:r>
              <w:t>: None</w:t>
            </w:r>
          </w:p>
          <w:p w14:paraId="2FFB0DC3" w14:textId="77777777" w:rsidR="009B7D29" w:rsidRDefault="009B7D29" w:rsidP="00724779">
            <w:pPr>
              <w:pStyle w:val="TAL"/>
            </w:pPr>
            <w:proofErr w:type="spellStart"/>
            <w:r>
              <w:t>isNullable</w:t>
            </w:r>
            <w:proofErr w:type="spellEnd"/>
            <w:r>
              <w:t>: False</w:t>
            </w:r>
          </w:p>
        </w:tc>
      </w:tr>
      <w:tr w:rsidR="009B7D29" w14:paraId="5E24FF5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CFE01"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4F96093"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DFADD1C" w14:textId="77777777" w:rsidR="009B7D29" w:rsidRDefault="009B7D29" w:rsidP="00724779">
            <w:pPr>
              <w:keepNext/>
              <w:keepLines/>
              <w:spacing w:after="0"/>
              <w:rPr>
                <w:rFonts w:ascii="Arial" w:hAnsi="Arial" w:cs="Arial"/>
                <w:sz w:val="18"/>
                <w:szCs w:val="18"/>
                <w:lang w:eastAsia="en-GB"/>
              </w:rPr>
            </w:pPr>
          </w:p>
          <w:p w14:paraId="1C018917"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01F4EC09" w14:textId="77777777" w:rsidR="009B7D29" w:rsidRDefault="009B7D29" w:rsidP="00724779">
            <w:pPr>
              <w:keepNext/>
              <w:keepLines/>
              <w:spacing w:after="0"/>
              <w:rPr>
                <w:rFonts w:ascii="Arial" w:hAnsi="Arial" w:cs="Arial"/>
                <w:sz w:val="18"/>
                <w:szCs w:val="18"/>
                <w:lang w:eastAsia="en-GB"/>
              </w:rPr>
            </w:pPr>
          </w:p>
          <w:p w14:paraId="2C0FBCFC"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see NOTE 7</w:t>
            </w:r>
          </w:p>
          <w:p w14:paraId="72D1CD5D"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C05401" w14:textId="77777777" w:rsidR="009B7D29" w:rsidRDefault="009B7D29" w:rsidP="00724779">
            <w:pPr>
              <w:pStyle w:val="TAL"/>
            </w:pPr>
            <w:r>
              <w:t>type: Integer</w:t>
            </w:r>
          </w:p>
          <w:p w14:paraId="6E63A7DE" w14:textId="77777777" w:rsidR="009B7D29" w:rsidRDefault="009B7D29" w:rsidP="00724779">
            <w:pPr>
              <w:pStyle w:val="TAL"/>
            </w:pPr>
            <w:r>
              <w:t xml:space="preserve">multiplicity: </w:t>
            </w:r>
            <w:r>
              <w:rPr>
                <w:lang w:eastAsia="zh-CN"/>
              </w:rPr>
              <w:t>1</w:t>
            </w:r>
          </w:p>
          <w:p w14:paraId="002BD315" w14:textId="77777777" w:rsidR="009B7D29" w:rsidRDefault="009B7D29" w:rsidP="00724779">
            <w:pPr>
              <w:pStyle w:val="TAL"/>
            </w:pPr>
            <w:proofErr w:type="spellStart"/>
            <w:r>
              <w:t>isOrdered</w:t>
            </w:r>
            <w:proofErr w:type="spellEnd"/>
            <w:r>
              <w:t>: N/A</w:t>
            </w:r>
          </w:p>
          <w:p w14:paraId="2C4D819B" w14:textId="77777777" w:rsidR="009B7D29" w:rsidRDefault="009B7D29" w:rsidP="00724779">
            <w:pPr>
              <w:pStyle w:val="TAL"/>
            </w:pPr>
            <w:proofErr w:type="spellStart"/>
            <w:r>
              <w:t>isUnique</w:t>
            </w:r>
            <w:proofErr w:type="spellEnd"/>
            <w:r>
              <w:t>: N/A</w:t>
            </w:r>
          </w:p>
          <w:p w14:paraId="3471DAE5" w14:textId="77777777" w:rsidR="009B7D29" w:rsidRDefault="009B7D29" w:rsidP="00724779">
            <w:pPr>
              <w:pStyle w:val="TAL"/>
            </w:pPr>
            <w:proofErr w:type="spellStart"/>
            <w:r>
              <w:t>defaultValue</w:t>
            </w:r>
            <w:proofErr w:type="spellEnd"/>
            <w:r>
              <w:t>: None</w:t>
            </w:r>
          </w:p>
          <w:p w14:paraId="0EE76547" w14:textId="77777777" w:rsidR="009B7D29" w:rsidRDefault="009B7D29" w:rsidP="00724779">
            <w:pPr>
              <w:pStyle w:val="TAL"/>
            </w:pPr>
            <w:proofErr w:type="spellStart"/>
            <w:r>
              <w:t>isNullable</w:t>
            </w:r>
            <w:proofErr w:type="spellEnd"/>
            <w:r>
              <w:t>: False</w:t>
            </w:r>
          </w:p>
        </w:tc>
      </w:tr>
      <w:tr w:rsidR="009B7D29" w14:paraId="6949DAC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50021"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9C2C30F" w14:textId="77777777" w:rsidR="009B7D29" w:rsidRDefault="009B7D29" w:rsidP="0072477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1FC204D2" w14:textId="77777777" w:rsidR="009B7D29" w:rsidRDefault="009B7D29" w:rsidP="00724779">
            <w:pPr>
              <w:pStyle w:val="TAL"/>
              <w:rPr>
                <w:lang w:eastAsia="zh-CN"/>
              </w:rPr>
            </w:pPr>
            <w:r>
              <w:rPr>
                <w:lang w:eastAsia="zh-CN"/>
              </w:rPr>
              <w:t>The resulting RIM RS-1 symbols and its reference point shall belong to the same 10ms frame.</w:t>
            </w:r>
          </w:p>
          <w:p w14:paraId="713FB51E" w14:textId="77777777" w:rsidR="009B7D29" w:rsidRDefault="009B7D29" w:rsidP="00724779">
            <w:pPr>
              <w:pStyle w:val="TAL"/>
            </w:pPr>
            <w:r>
              <w:t>.</w:t>
            </w:r>
          </w:p>
          <w:p w14:paraId="34142F05" w14:textId="77777777" w:rsidR="009B7D29" w:rsidRDefault="009B7D29" w:rsidP="00724779">
            <w:pPr>
              <w:pStyle w:val="TAL"/>
            </w:pPr>
          </w:p>
          <w:p w14:paraId="055C94AF" w14:textId="77777777" w:rsidR="009B7D29" w:rsidRDefault="009B7D29" w:rsidP="00724779">
            <w:pPr>
              <w:pStyle w:val="TAL"/>
            </w:pPr>
            <w:proofErr w:type="spellStart"/>
            <w:r>
              <w:t>allowedValues</w:t>
            </w:r>
            <w:proofErr w:type="spellEnd"/>
            <w:r>
              <w:t xml:space="preserve">: 2,3..20*2*maxNrofSymbols-1, where </w:t>
            </w:r>
            <w:proofErr w:type="spellStart"/>
            <w:r>
              <w:t>maxNrofSymbols</w:t>
            </w:r>
            <w:proofErr w:type="spellEnd"/>
            <w:r>
              <w:t>=14</w:t>
            </w:r>
          </w:p>
          <w:p w14:paraId="4BC0A416"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63C7C5" w14:textId="77777777" w:rsidR="009B7D29" w:rsidRDefault="009B7D29" w:rsidP="00724779">
            <w:pPr>
              <w:pStyle w:val="TAL"/>
            </w:pPr>
            <w:r>
              <w:t>type: Integer</w:t>
            </w:r>
          </w:p>
          <w:p w14:paraId="66F399FE" w14:textId="77777777" w:rsidR="009B7D29" w:rsidRDefault="009B7D29" w:rsidP="00724779">
            <w:pPr>
              <w:pStyle w:val="TAL"/>
            </w:pPr>
            <w:r>
              <w:t>multiplicity: *</w:t>
            </w:r>
          </w:p>
          <w:p w14:paraId="2A67A5C7" w14:textId="77777777" w:rsidR="009B7D29" w:rsidRDefault="009B7D29" w:rsidP="00724779">
            <w:pPr>
              <w:pStyle w:val="TAL"/>
            </w:pPr>
            <w:proofErr w:type="spellStart"/>
            <w:r>
              <w:t>isOrdered</w:t>
            </w:r>
            <w:proofErr w:type="spellEnd"/>
            <w:r>
              <w:t>: N/A</w:t>
            </w:r>
          </w:p>
          <w:p w14:paraId="654F8A79" w14:textId="77777777" w:rsidR="009B7D29" w:rsidRDefault="009B7D29" w:rsidP="00724779">
            <w:pPr>
              <w:pStyle w:val="TAL"/>
            </w:pPr>
            <w:proofErr w:type="spellStart"/>
            <w:r>
              <w:t>isUnique</w:t>
            </w:r>
            <w:proofErr w:type="spellEnd"/>
            <w:r>
              <w:t>: N/A</w:t>
            </w:r>
          </w:p>
          <w:p w14:paraId="3780333A" w14:textId="77777777" w:rsidR="009B7D29" w:rsidRDefault="009B7D29" w:rsidP="00724779">
            <w:pPr>
              <w:pStyle w:val="TAL"/>
            </w:pPr>
            <w:proofErr w:type="spellStart"/>
            <w:r>
              <w:t>defaultValue</w:t>
            </w:r>
            <w:proofErr w:type="spellEnd"/>
            <w:r>
              <w:t>: None</w:t>
            </w:r>
          </w:p>
          <w:p w14:paraId="4C3A07CB" w14:textId="77777777" w:rsidR="009B7D29" w:rsidRDefault="009B7D29" w:rsidP="00724779">
            <w:pPr>
              <w:pStyle w:val="TAL"/>
            </w:pPr>
            <w:proofErr w:type="spellStart"/>
            <w:r>
              <w:t>isNullable</w:t>
            </w:r>
            <w:proofErr w:type="spellEnd"/>
            <w:r>
              <w:t>: False</w:t>
            </w:r>
          </w:p>
        </w:tc>
      </w:tr>
      <w:tr w:rsidR="009B7D29" w14:paraId="1346F79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ACA93"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31A51C8" w14:textId="77777777" w:rsidR="009B7D29" w:rsidRDefault="009B7D29" w:rsidP="0072477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3C01A1B" w14:textId="77777777" w:rsidR="009B7D29" w:rsidRDefault="009B7D29" w:rsidP="00724779">
            <w:pPr>
              <w:pStyle w:val="TAL"/>
              <w:rPr>
                <w:lang w:eastAsia="zh-CN"/>
              </w:rPr>
            </w:pPr>
            <w:r>
              <w:rPr>
                <w:lang w:eastAsia="zh-CN"/>
              </w:rPr>
              <w:t>The resulting RIM RS-2 symbols and its reference point shall belong to the same 10ms frame.</w:t>
            </w:r>
          </w:p>
          <w:p w14:paraId="3BB65D58" w14:textId="77777777" w:rsidR="009B7D29" w:rsidRDefault="009B7D29" w:rsidP="00724779">
            <w:pPr>
              <w:pStyle w:val="TAL"/>
            </w:pPr>
            <w:r>
              <w:t>.</w:t>
            </w:r>
          </w:p>
          <w:p w14:paraId="5E27C325" w14:textId="77777777" w:rsidR="009B7D29" w:rsidRDefault="009B7D29" w:rsidP="00724779">
            <w:pPr>
              <w:pStyle w:val="TAL"/>
            </w:pPr>
          </w:p>
          <w:p w14:paraId="36765BE7" w14:textId="77777777" w:rsidR="009B7D29" w:rsidRDefault="009B7D29" w:rsidP="00724779">
            <w:pPr>
              <w:pStyle w:val="TAL"/>
            </w:pPr>
            <w:proofErr w:type="spellStart"/>
            <w:r>
              <w:t>allowedValues</w:t>
            </w:r>
            <w:proofErr w:type="spellEnd"/>
            <w:r>
              <w:t xml:space="preserve">: 2,3..20*2*maxNrofSymbols-1, where </w:t>
            </w:r>
            <w:proofErr w:type="spellStart"/>
            <w:r>
              <w:t>maxNrofSymbols</w:t>
            </w:r>
            <w:proofErr w:type="spellEnd"/>
            <w:r>
              <w:t>=14</w:t>
            </w:r>
          </w:p>
          <w:p w14:paraId="75B07140"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F59745" w14:textId="77777777" w:rsidR="009B7D29" w:rsidRDefault="009B7D29" w:rsidP="00724779">
            <w:pPr>
              <w:pStyle w:val="TAL"/>
            </w:pPr>
            <w:r>
              <w:t>type: Integer</w:t>
            </w:r>
          </w:p>
          <w:p w14:paraId="44B8DEA6" w14:textId="77777777" w:rsidR="009B7D29" w:rsidRDefault="009B7D29" w:rsidP="00724779">
            <w:pPr>
              <w:pStyle w:val="TAL"/>
            </w:pPr>
            <w:r>
              <w:t>multiplicity: *</w:t>
            </w:r>
          </w:p>
          <w:p w14:paraId="03426312" w14:textId="77777777" w:rsidR="009B7D29" w:rsidRDefault="009B7D29" w:rsidP="00724779">
            <w:pPr>
              <w:pStyle w:val="TAL"/>
            </w:pPr>
            <w:proofErr w:type="spellStart"/>
            <w:r>
              <w:t>isOrdered</w:t>
            </w:r>
            <w:proofErr w:type="spellEnd"/>
            <w:r>
              <w:t>: N/A</w:t>
            </w:r>
          </w:p>
          <w:p w14:paraId="24DF5812" w14:textId="77777777" w:rsidR="009B7D29" w:rsidRDefault="009B7D29" w:rsidP="00724779">
            <w:pPr>
              <w:pStyle w:val="TAL"/>
            </w:pPr>
            <w:proofErr w:type="spellStart"/>
            <w:r>
              <w:t>isUnique</w:t>
            </w:r>
            <w:proofErr w:type="spellEnd"/>
            <w:r>
              <w:t>: N/A</w:t>
            </w:r>
          </w:p>
          <w:p w14:paraId="27427CAA" w14:textId="77777777" w:rsidR="009B7D29" w:rsidRDefault="009B7D29" w:rsidP="00724779">
            <w:pPr>
              <w:pStyle w:val="TAL"/>
            </w:pPr>
            <w:proofErr w:type="spellStart"/>
            <w:r>
              <w:t>defaultValue</w:t>
            </w:r>
            <w:proofErr w:type="spellEnd"/>
            <w:r>
              <w:t>: None</w:t>
            </w:r>
          </w:p>
          <w:p w14:paraId="3CB5533C" w14:textId="77777777" w:rsidR="009B7D29" w:rsidRDefault="009B7D29" w:rsidP="00724779">
            <w:pPr>
              <w:pStyle w:val="TAL"/>
            </w:pPr>
            <w:proofErr w:type="spellStart"/>
            <w:r>
              <w:t>isNullable</w:t>
            </w:r>
            <w:proofErr w:type="spellEnd"/>
            <w:r>
              <w:t>: False</w:t>
            </w:r>
          </w:p>
        </w:tc>
      </w:tr>
      <w:tr w:rsidR="009B7D29" w14:paraId="267AA107"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5510C"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F52F023" w14:textId="77777777" w:rsidR="009B7D29" w:rsidRDefault="009B7D29" w:rsidP="00724779">
            <w:pPr>
              <w:pStyle w:val="TAL"/>
            </w:pPr>
            <w:r>
              <w:t>It is indication of whether near-far functionality is enabled for RIM RS1.</w:t>
            </w:r>
          </w:p>
          <w:p w14:paraId="7BD319B8" w14:textId="77777777" w:rsidR="009B7D29" w:rsidRDefault="009B7D29" w:rsidP="00724779">
            <w:pPr>
              <w:pStyle w:val="TAL"/>
            </w:pPr>
          </w:p>
          <w:p w14:paraId="6C8EB216" w14:textId="77777777" w:rsidR="009B7D29" w:rsidRDefault="009B7D29" w:rsidP="00724779">
            <w:pPr>
              <w:pStyle w:val="TAL"/>
            </w:pPr>
            <w:r>
              <w:t xml:space="preserve">If the indication is “enable”, </w:t>
            </w:r>
          </w:p>
          <w:p w14:paraId="3952D4C7" w14:textId="77777777" w:rsidR="009B7D29" w:rsidRDefault="009B7D29" w:rsidP="0072477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9B9A797" w14:textId="77777777" w:rsidR="009B7D29" w:rsidRDefault="009B7D29" w:rsidP="00724779">
            <w:pPr>
              <w:pStyle w:val="TAL"/>
              <w:ind w:left="284"/>
            </w:pPr>
            <w:r>
              <w:t>the second half of R1 consecutive uplink-downlink switching period is for "Far" indication with R1/2 repetitions.</w:t>
            </w:r>
          </w:p>
          <w:p w14:paraId="225F28C5" w14:textId="77777777" w:rsidR="009B7D29" w:rsidRDefault="009B7D29" w:rsidP="00724779">
            <w:pPr>
              <w:pStyle w:val="TAL"/>
            </w:pPr>
          </w:p>
          <w:p w14:paraId="37ABCA09" w14:textId="77777777" w:rsidR="009B7D29" w:rsidRDefault="009B7D29" w:rsidP="00724779">
            <w:pPr>
              <w:pStyle w:val="TAL"/>
            </w:pPr>
            <w:proofErr w:type="spellStart"/>
            <w:r>
              <w:t>allowedValues</w:t>
            </w:r>
            <w:proofErr w:type="spellEnd"/>
            <w:r>
              <w:t>: "ENABLE"</w:t>
            </w:r>
            <w:r>
              <w:rPr>
                <w:rFonts w:cs="Arial"/>
                <w:szCs w:val="18"/>
                <w:lang w:eastAsia="en-GB"/>
              </w:rPr>
              <w:t>,</w:t>
            </w:r>
            <w:r>
              <w:t xml:space="preserve"> "DISABLE" </w:t>
            </w:r>
          </w:p>
          <w:p w14:paraId="54728526" w14:textId="77777777" w:rsidR="009B7D29" w:rsidRDefault="009B7D29" w:rsidP="00724779">
            <w:pPr>
              <w:pStyle w:val="TAL"/>
            </w:pPr>
          </w:p>
          <w:p w14:paraId="486AE064" w14:textId="77777777" w:rsidR="009B7D29" w:rsidRDefault="009B7D29" w:rsidP="00724779">
            <w:pPr>
              <w:pStyle w:val="TAL"/>
            </w:pPr>
            <w:r>
              <w:rPr>
                <w:rFonts w:cs="Arial"/>
                <w:szCs w:val="18"/>
                <w:lang w:eastAsia="en-GB"/>
              </w:rPr>
              <w:t>see NOTE 10.</w:t>
            </w:r>
          </w:p>
          <w:p w14:paraId="472F3126"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7D49F4" w14:textId="77777777" w:rsidR="009B7D29" w:rsidRDefault="009B7D29" w:rsidP="00724779">
            <w:pPr>
              <w:pStyle w:val="TAL"/>
            </w:pPr>
            <w:r>
              <w:t>type: ENUM</w:t>
            </w:r>
          </w:p>
          <w:p w14:paraId="798B1CF5" w14:textId="77777777" w:rsidR="009B7D29" w:rsidRDefault="009B7D29" w:rsidP="00724779">
            <w:pPr>
              <w:pStyle w:val="TAL"/>
            </w:pPr>
            <w:r>
              <w:t xml:space="preserve">multiplicity: </w:t>
            </w:r>
            <w:r>
              <w:rPr>
                <w:lang w:eastAsia="zh-CN"/>
              </w:rPr>
              <w:t>1</w:t>
            </w:r>
          </w:p>
          <w:p w14:paraId="68E2E501" w14:textId="77777777" w:rsidR="009B7D29" w:rsidRDefault="009B7D29" w:rsidP="00724779">
            <w:pPr>
              <w:pStyle w:val="TAL"/>
            </w:pPr>
            <w:proofErr w:type="spellStart"/>
            <w:r>
              <w:t>isOrdered</w:t>
            </w:r>
            <w:proofErr w:type="spellEnd"/>
            <w:r>
              <w:t>: N/A</w:t>
            </w:r>
          </w:p>
          <w:p w14:paraId="637836E5" w14:textId="77777777" w:rsidR="009B7D29" w:rsidRDefault="009B7D29" w:rsidP="00724779">
            <w:pPr>
              <w:pStyle w:val="TAL"/>
            </w:pPr>
            <w:proofErr w:type="spellStart"/>
            <w:r>
              <w:t>isUnique</w:t>
            </w:r>
            <w:proofErr w:type="spellEnd"/>
            <w:r>
              <w:t>: N/A</w:t>
            </w:r>
          </w:p>
          <w:p w14:paraId="15DEDFBD" w14:textId="77777777" w:rsidR="009B7D29" w:rsidRDefault="009B7D29" w:rsidP="00724779">
            <w:pPr>
              <w:pStyle w:val="TAL"/>
            </w:pPr>
            <w:proofErr w:type="spellStart"/>
            <w:r>
              <w:t>defaultValue</w:t>
            </w:r>
            <w:proofErr w:type="spellEnd"/>
            <w:r>
              <w:t>: DISABLE</w:t>
            </w:r>
          </w:p>
          <w:p w14:paraId="223A0265" w14:textId="77777777" w:rsidR="009B7D29" w:rsidRDefault="009B7D29" w:rsidP="00724779">
            <w:pPr>
              <w:pStyle w:val="TAL"/>
            </w:pPr>
            <w:proofErr w:type="spellStart"/>
            <w:r>
              <w:t>isNullable</w:t>
            </w:r>
            <w:proofErr w:type="spellEnd"/>
            <w:r>
              <w:t>: False</w:t>
            </w:r>
          </w:p>
        </w:tc>
      </w:tr>
      <w:tr w:rsidR="009B7D29" w14:paraId="4A771CA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05632"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B778F09" w14:textId="77777777" w:rsidR="009B7D29" w:rsidRDefault="009B7D29" w:rsidP="00724779">
            <w:pPr>
              <w:pStyle w:val="TAL"/>
            </w:pPr>
            <w:r>
              <w:t>It is indication of whether near-far functionality is enabled for RIM RS2.</w:t>
            </w:r>
          </w:p>
          <w:p w14:paraId="14B72211" w14:textId="77777777" w:rsidR="009B7D29" w:rsidRDefault="009B7D29" w:rsidP="00724779">
            <w:pPr>
              <w:pStyle w:val="TAL"/>
            </w:pPr>
          </w:p>
          <w:p w14:paraId="50A298D4" w14:textId="77777777" w:rsidR="009B7D29" w:rsidRDefault="009B7D29" w:rsidP="00724779">
            <w:pPr>
              <w:pStyle w:val="TAL"/>
            </w:pPr>
            <w:r>
              <w:t xml:space="preserve">If the indication is “enable”, </w:t>
            </w:r>
          </w:p>
          <w:p w14:paraId="08CDCEC4" w14:textId="77777777" w:rsidR="009B7D29" w:rsidRDefault="009B7D29" w:rsidP="0072477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5A81EF32" w14:textId="77777777" w:rsidR="009B7D29" w:rsidRDefault="009B7D29" w:rsidP="00724779">
            <w:pPr>
              <w:pStyle w:val="TAL"/>
              <w:ind w:left="284"/>
            </w:pPr>
            <w:r>
              <w:t>the second half of R2 consecutive uplink-downlink switching period is for "Far" indication with R2/2 repetitions.</w:t>
            </w:r>
          </w:p>
          <w:p w14:paraId="45C241A2" w14:textId="77777777" w:rsidR="009B7D29" w:rsidRDefault="009B7D29" w:rsidP="00724779">
            <w:pPr>
              <w:pStyle w:val="TAL"/>
              <w:ind w:left="284"/>
            </w:pPr>
          </w:p>
          <w:p w14:paraId="485CAFFB" w14:textId="77777777" w:rsidR="009B7D29" w:rsidRDefault="009B7D29" w:rsidP="00724779">
            <w:pPr>
              <w:pStyle w:val="TAL"/>
            </w:pPr>
          </w:p>
          <w:p w14:paraId="26D7F8A4" w14:textId="77777777" w:rsidR="009B7D29" w:rsidRDefault="009B7D29" w:rsidP="00724779">
            <w:pPr>
              <w:pStyle w:val="TAL"/>
            </w:pPr>
            <w:proofErr w:type="spellStart"/>
            <w:r>
              <w:t>allowedValues</w:t>
            </w:r>
            <w:proofErr w:type="spellEnd"/>
            <w:r>
              <w:t>: "ENABLE"</w:t>
            </w:r>
            <w:r>
              <w:rPr>
                <w:rFonts w:cs="Arial"/>
                <w:szCs w:val="18"/>
                <w:lang w:eastAsia="en-GB"/>
              </w:rPr>
              <w:t>,</w:t>
            </w:r>
            <w:r>
              <w:t xml:space="preserve"> "DISABLE" </w:t>
            </w:r>
          </w:p>
          <w:p w14:paraId="466A77DB" w14:textId="77777777" w:rsidR="009B7D29" w:rsidRDefault="009B7D29" w:rsidP="00724779">
            <w:pPr>
              <w:pStyle w:val="TAL"/>
            </w:pPr>
          </w:p>
          <w:p w14:paraId="7D84E2F3" w14:textId="77777777" w:rsidR="009B7D29" w:rsidRDefault="009B7D29" w:rsidP="00724779">
            <w:pPr>
              <w:pStyle w:val="TAL"/>
            </w:pPr>
            <w:r>
              <w:rPr>
                <w:rFonts w:cs="Arial"/>
                <w:szCs w:val="18"/>
                <w:lang w:eastAsia="en-GB"/>
              </w:rPr>
              <w:t>see NOTE 10.</w:t>
            </w:r>
          </w:p>
          <w:p w14:paraId="6E036EAC"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B9B9FE" w14:textId="77777777" w:rsidR="009B7D29" w:rsidRDefault="009B7D29" w:rsidP="00724779">
            <w:pPr>
              <w:pStyle w:val="TAL"/>
            </w:pPr>
            <w:r>
              <w:t>type: ENUM</w:t>
            </w:r>
          </w:p>
          <w:p w14:paraId="34210257" w14:textId="77777777" w:rsidR="009B7D29" w:rsidRDefault="009B7D29" w:rsidP="00724779">
            <w:pPr>
              <w:pStyle w:val="TAL"/>
            </w:pPr>
            <w:r>
              <w:t xml:space="preserve">multiplicity: </w:t>
            </w:r>
            <w:r>
              <w:rPr>
                <w:lang w:eastAsia="zh-CN"/>
              </w:rPr>
              <w:t>1</w:t>
            </w:r>
          </w:p>
          <w:p w14:paraId="71639EDE" w14:textId="77777777" w:rsidR="009B7D29" w:rsidRDefault="009B7D29" w:rsidP="00724779">
            <w:pPr>
              <w:pStyle w:val="TAL"/>
            </w:pPr>
            <w:proofErr w:type="spellStart"/>
            <w:r>
              <w:t>isOrdered</w:t>
            </w:r>
            <w:proofErr w:type="spellEnd"/>
            <w:r>
              <w:t>: N/A</w:t>
            </w:r>
          </w:p>
          <w:p w14:paraId="15D28DA2" w14:textId="77777777" w:rsidR="009B7D29" w:rsidRDefault="009B7D29" w:rsidP="00724779">
            <w:pPr>
              <w:pStyle w:val="TAL"/>
            </w:pPr>
            <w:proofErr w:type="spellStart"/>
            <w:r>
              <w:t>isUnique</w:t>
            </w:r>
            <w:proofErr w:type="spellEnd"/>
            <w:r>
              <w:t>: N/A</w:t>
            </w:r>
          </w:p>
          <w:p w14:paraId="49903161" w14:textId="77777777" w:rsidR="009B7D29" w:rsidRDefault="009B7D29" w:rsidP="00724779">
            <w:pPr>
              <w:pStyle w:val="TAL"/>
            </w:pPr>
            <w:proofErr w:type="spellStart"/>
            <w:r>
              <w:t>defaultValue</w:t>
            </w:r>
            <w:proofErr w:type="spellEnd"/>
            <w:r>
              <w:t>: DISABLE</w:t>
            </w:r>
          </w:p>
          <w:p w14:paraId="3BC3328D" w14:textId="77777777" w:rsidR="009B7D29" w:rsidRDefault="009B7D29" w:rsidP="00724779">
            <w:pPr>
              <w:pStyle w:val="TAL"/>
            </w:pPr>
            <w:proofErr w:type="spellStart"/>
            <w:r>
              <w:t>isNullable</w:t>
            </w:r>
            <w:proofErr w:type="spellEnd"/>
            <w:r>
              <w:t>: False</w:t>
            </w:r>
          </w:p>
        </w:tc>
      </w:tr>
      <w:tr w:rsidR="009B7D29" w14:paraId="70DA470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3B6F8"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7BDF22AE" w14:textId="77777777" w:rsidR="009B7D29" w:rsidRDefault="009B7D29" w:rsidP="00724779">
            <w:pPr>
              <w:pStyle w:val="TAL"/>
            </w:pPr>
            <w:r>
              <w:t xml:space="preserve">It is used to configure </w:t>
            </w:r>
            <w:proofErr w:type="spellStart"/>
            <w:r>
              <w:t>gNBs</w:t>
            </w:r>
            <w:proofErr w:type="spellEnd"/>
            <w:r>
              <w:t xml:space="preserve"> to report the all necessary information derived from the detected RIM-RS to OAM.</w:t>
            </w:r>
          </w:p>
          <w:p w14:paraId="3A425E34" w14:textId="77777777" w:rsidR="009B7D29" w:rsidRDefault="009B7D29" w:rsidP="00724779">
            <w:pPr>
              <w:pStyle w:val="TAL"/>
            </w:pPr>
          </w:p>
          <w:p w14:paraId="1F24C76F"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6103BF4B"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CE9582" w14:textId="77777777" w:rsidR="009B7D29" w:rsidRDefault="009B7D29" w:rsidP="00724779">
            <w:pPr>
              <w:pStyle w:val="TAL"/>
            </w:pPr>
            <w:r>
              <w:t xml:space="preserve">type: </w:t>
            </w:r>
            <w:proofErr w:type="spellStart"/>
            <w:r>
              <w:t>R</w:t>
            </w:r>
            <w:r>
              <w:rPr>
                <w:rFonts w:ascii="Courier New" w:hAnsi="Courier New" w:cs="Courier New"/>
                <w:szCs w:val="18"/>
              </w:rPr>
              <w:t>imRSReportConf</w:t>
            </w:r>
            <w:proofErr w:type="spellEnd"/>
          </w:p>
          <w:p w14:paraId="7B4A8054" w14:textId="77777777" w:rsidR="009B7D29" w:rsidRDefault="009B7D29" w:rsidP="00724779">
            <w:pPr>
              <w:pStyle w:val="TAL"/>
            </w:pPr>
            <w:r>
              <w:t xml:space="preserve">multiplicity: </w:t>
            </w:r>
            <w:r>
              <w:rPr>
                <w:lang w:eastAsia="zh-CN"/>
              </w:rPr>
              <w:t>1</w:t>
            </w:r>
          </w:p>
          <w:p w14:paraId="742A0A21" w14:textId="77777777" w:rsidR="009B7D29" w:rsidRDefault="009B7D29" w:rsidP="00724779">
            <w:pPr>
              <w:pStyle w:val="TAL"/>
            </w:pPr>
            <w:proofErr w:type="spellStart"/>
            <w:r>
              <w:t>isOrdered</w:t>
            </w:r>
            <w:proofErr w:type="spellEnd"/>
            <w:r>
              <w:t>: N/A</w:t>
            </w:r>
          </w:p>
          <w:p w14:paraId="0BD37852" w14:textId="77777777" w:rsidR="009B7D29" w:rsidRDefault="009B7D29" w:rsidP="00724779">
            <w:pPr>
              <w:pStyle w:val="TAL"/>
            </w:pPr>
            <w:proofErr w:type="spellStart"/>
            <w:r>
              <w:t>isUnique</w:t>
            </w:r>
            <w:proofErr w:type="spellEnd"/>
            <w:r>
              <w:t>: N/A</w:t>
            </w:r>
          </w:p>
          <w:p w14:paraId="4ABB9DA8" w14:textId="77777777" w:rsidR="009B7D29" w:rsidRDefault="009B7D29" w:rsidP="00724779">
            <w:pPr>
              <w:pStyle w:val="TAL"/>
            </w:pPr>
            <w:proofErr w:type="spellStart"/>
            <w:r>
              <w:t>defaultValue</w:t>
            </w:r>
            <w:proofErr w:type="spellEnd"/>
            <w:r>
              <w:t>: N/A</w:t>
            </w:r>
          </w:p>
          <w:p w14:paraId="1A9C14E5" w14:textId="77777777" w:rsidR="009B7D29" w:rsidRDefault="009B7D29" w:rsidP="00724779">
            <w:pPr>
              <w:pStyle w:val="TAL"/>
            </w:pPr>
            <w:proofErr w:type="spellStart"/>
            <w:r>
              <w:t>isNullable</w:t>
            </w:r>
            <w:proofErr w:type="spellEnd"/>
            <w:r>
              <w:t>: False</w:t>
            </w:r>
          </w:p>
        </w:tc>
      </w:tr>
      <w:tr w:rsidR="009B7D29" w14:paraId="6E1CEEF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35CA4"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2D65C08B" w14:textId="77777777" w:rsidR="009B7D29" w:rsidRDefault="009B7D29" w:rsidP="00724779">
            <w:pPr>
              <w:pStyle w:val="TAL"/>
            </w:pPr>
            <w:r>
              <w:t xml:space="preserve">It is used to enable or disable the RS report on a </w:t>
            </w:r>
            <w:proofErr w:type="spellStart"/>
            <w:r>
              <w:t>gNB</w:t>
            </w:r>
            <w:proofErr w:type="spellEnd"/>
            <w:r>
              <w:t>.</w:t>
            </w:r>
          </w:p>
          <w:p w14:paraId="33985A7B" w14:textId="77777777" w:rsidR="009B7D29" w:rsidRDefault="009B7D29" w:rsidP="00724779">
            <w:pPr>
              <w:keepNext/>
              <w:rPr>
                <w:szCs w:val="18"/>
                <w:lang w:eastAsia="zh-CN"/>
              </w:rPr>
            </w:pPr>
            <w:r>
              <w:rPr>
                <w:lang w:eastAsia="zh-CN"/>
              </w:rPr>
              <w:t xml:space="preserve">If the indication is “enable”,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76D3F8AF" w14:textId="77777777" w:rsidR="009B7D29" w:rsidRDefault="009B7D29" w:rsidP="00724779">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3CF84B85" w14:textId="77777777" w:rsidR="009B7D29" w:rsidRDefault="009B7D29" w:rsidP="00724779">
            <w:pPr>
              <w:pStyle w:val="TAL"/>
            </w:pPr>
          </w:p>
          <w:p w14:paraId="1C760BCE" w14:textId="77777777" w:rsidR="009B7D29" w:rsidRDefault="009B7D29" w:rsidP="00724779">
            <w:pPr>
              <w:pStyle w:val="TAL"/>
            </w:pPr>
            <w:proofErr w:type="spellStart"/>
            <w:r>
              <w:t>allowedValues</w:t>
            </w:r>
            <w:proofErr w:type="spellEnd"/>
            <w:r>
              <w:t xml:space="preserve">: ENABLE, DISABLE </w:t>
            </w:r>
          </w:p>
          <w:p w14:paraId="77AF932F"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AE5881" w14:textId="77777777" w:rsidR="009B7D29" w:rsidRDefault="009B7D29" w:rsidP="00724779">
            <w:pPr>
              <w:pStyle w:val="TAL"/>
            </w:pPr>
            <w:r>
              <w:t>type: ENUM</w:t>
            </w:r>
          </w:p>
          <w:p w14:paraId="2C860C08" w14:textId="77777777" w:rsidR="009B7D29" w:rsidRDefault="009B7D29" w:rsidP="00724779">
            <w:pPr>
              <w:pStyle w:val="TAL"/>
            </w:pPr>
            <w:r>
              <w:t xml:space="preserve">multiplicity: </w:t>
            </w:r>
            <w:r>
              <w:rPr>
                <w:lang w:eastAsia="zh-CN"/>
              </w:rPr>
              <w:t>1</w:t>
            </w:r>
          </w:p>
          <w:p w14:paraId="2D88471B" w14:textId="77777777" w:rsidR="009B7D29" w:rsidRDefault="009B7D29" w:rsidP="00724779">
            <w:pPr>
              <w:pStyle w:val="TAL"/>
            </w:pPr>
            <w:proofErr w:type="spellStart"/>
            <w:r>
              <w:t>isOrdered</w:t>
            </w:r>
            <w:proofErr w:type="spellEnd"/>
            <w:r>
              <w:t>: N/A</w:t>
            </w:r>
          </w:p>
          <w:p w14:paraId="601C9320" w14:textId="77777777" w:rsidR="009B7D29" w:rsidRDefault="009B7D29" w:rsidP="00724779">
            <w:pPr>
              <w:pStyle w:val="TAL"/>
            </w:pPr>
            <w:proofErr w:type="spellStart"/>
            <w:r>
              <w:t>isUnique</w:t>
            </w:r>
            <w:proofErr w:type="spellEnd"/>
            <w:r>
              <w:t>: N/A</w:t>
            </w:r>
          </w:p>
          <w:p w14:paraId="434514EE" w14:textId="77777777" w:rsidR="009B7D29" w:rsidRDefault="009B7D29" w:rsidP="00724779">
            <w:pPr>
              <w:pStyle w:val="TAL"/>
            </w:pPr>
            <w:proofErr w:type="spellStart"/>
            <w:r>
              <w:t>defaultValue</w:t>
            </w:r>
            <w:proofErr w:type="spellEnd"/>
            <w:r>
              <w:t xml:space="preserve">: DISABLE </w:t>
            </w:r>
          </w:p>
          <w:p w14:paraId="4C40D44A" w14:textId="77777777" w:rsidR="009B7D29" w:rsidRDefault="009B7D29" w:rsidP="00724779">
            <w:pPr>
              <w:pStyle w:val="TAL"/>
            </w:pPr>
            <w:proofErr w:type="spellStart"/>
            <w:r>
              <w:t>isNullable</w:t>
            </w:r>
            <w:proofErr w:type="spellEnd"/>
            <w:r>
              <w:t>: False</w:t>
            </w:r>
          </w:p>
        </w:tc>
      </w:tr>
      <w:tr w:rsidR="009B7D29" w14:paraId="515FC0F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7D8D6"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3166D9F" w14:textId="77777777" w:rsidR="009B7D29" w:rsidRDefault="009B7D29" w:rsidP="00724779">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7E784B78" w14:textId="77777777" w:rsidR="009B7D29" w:rsidRDefault="009B7D29" w:rsidP="00724779">
            <w:pPr>
              <w:pStyle w:val="TAL"/>
            </w:pPr>
          </w:p>
          <w:p w14:paraId="67F42B35" w14:textId="77777777" w:rsidR="009B7D29" w:rsidRDefault="009B7D29" w:rsidP="00724779">
            <w:pPr>
              <w:pStyle w:val="TAL"/>
            </w:pPr>
          </w:p>
          <w:p w14:paraId="1D2A90C2"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050029AA"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4B014C" w14:textId="77777777" w:rsidR="009B7D29" w:rsidRDefault="009B7D29" w:rsidP="00724779">
            <w:pPr>
              <w:pStyle w:val="TAL"/>
            </w:pPr>
            <w:r>
              <w:t>type: Integer</w:t>
            </w:r>
          </w:p>
          <w:p w14:paraId="427DB6B2" w14:textId="77777777" w:rsidR="009B7D29" w:rsidRDefault="009B7D29" w:rsidP="00724779">
            <w:pPr>
              <w:pStyle w:val="TAL"/>
            </w:pPr>
            <w:r>
              <w:t>multiplicity: 1</w:t>
            </w:r>
          </w:p>
          <w:p w14:paraId="6BD6AEB1" w14:textId="77777777" w:rsidR="009B7D29" w:rsidRDefault="009B7D29" w:rsidP="00724779">
            <w:pPr>
              <w:pStyle w:val="TAL"/>
            </w:pPr>
            <w:proofErr w:type="spellStart"/>
            <w:r>
              <w:t>isOrdered</w:t>
            </w:r>
            <w:proofErr w:type="spellEnd"/>
            <w:r>
              <w:t>: N/A</w:t>
            </w:r>
          </w:p>
          <w:p w14:paraId="25F8A8F3" w14:textId="77777777" w:rsidR="009B7D29" w:rsidRDefault="009B7D29" w:rsidP="00724779">
            <w:pPr>
              <w:pStyle w:val="TAL"/>
            </w:pPr>
            <w:proofErr w:type="spellStart"/>
            <w:r>
              <w:t>isUnique</w:t>
            </w:r>
            <w:proofErr w:type="spellEnd"/>
            <w:r>
              <w:t>: N/A</w:t>
            </w:r>
          </w:p>
          <w:p w14:paraId="4F763470" w14:textId="77777777" w:rsidR="009B7D29" w:rsidRDefault="009B7D29" w:rsidP="00724779">
            <w:pPr>
              <w:pStyle w:val="TAL"/>
            </w:pPr>
            <w:proofErr w:type="spellStart"/>
            <w:r>
              <w:t>defaultValue</w:t>
            </w:r>
            <w:proofErr w:type="spellEnd"/>
            <w:r>
              <w:t>: None</w:t>
            </w:r>
          </w:p>
          <w:p w14:paraId="04C69571" w14:textId="77777777" w:rsidR="009B7D29" w:rsidRDefault="009B7D29" w:rsidP="00724779">
            <w:pPr>
              <w:pStyle w:val="TAL"/>
            </w:pPr>
            <w:proofErr w:type="spellStart"/>
            <w:r>
              <w:t>isNullable</w:t>
            </w:r>
            <w:proofErr w:type="spellEnd"/>
            <w:r>
              <w:t>: False</w:t>
            </w:r>
          </w:p>
        </w:tc>
      </w:tr>
      <w:tr w:rsidR="009B7D29" w14:paraId="6F719D2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B281C"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4CBEAC96" w14:textId="77777777" w:rsidR="009B7D29" w:rsidRDefault="009B7D29" w:rsidP="00724779">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49EFDE58" w14:textId="77777777" w:rsidR="009B7D29" w:rsidRDefault="009B7D29" w:rsidP="00724779">
            <w:pPr>
              <w:pStyle w:val="TAL"/>
            </w:pPr>
          </w:p>
          <w:p w14:paraId="1231A65F"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15C83A2B"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6C4B2E" w14:textId="77777777" w:rsidR="009B7D29" w:rsidRDefault="009B7D29" w:rsidP="00724779">
            <w:pPr>
              <w:pStyle w:val="TAL"/>
            </w:pPr>
            <w:r>
              <w:t>type: Integer</w:t>
            </w:r>
          </w:p>
          <w:p w14:paraId="7E8CE917" w14:textId="77777777" w:rsidR="009B7D29" w:rsidRDefault="009B7D29" w:rsidP="00724779">
            <w:pPr>
              <w:pStyle w:val="TAL"/>
            </w:pPr>
            <w:r>
              <w:t>multiplicity: 1</w:t>
            </w:r>
          </w:p>
          <w:p w14:paraId="7ED71F32" w14:textId="77777777" w:rsidR="009B7D29" w:rsidRDefault="009B7D29" w:rsidP="00724779">
            <w:pPr>
              <w:pStyle w:val="TAL"/>
            </w:pPr>
            <w:proofErr w:type="spellStart"/>
            <w:r>
              <w:t>isOrdered</w:t>
            </w:r>
            <w:proofErr w:type="spellEnd"/>
            <w:r>
              <w:t>: N/A</w:t>
            </w:r>
          </w:p>
          <w:p w14:paraId="1DD4CD82" w14:textId="77777777" w:rsidR="009B7D29" w:rsidRDefault="009B7D29" w:rsidP="00724779">
            <w:pPr>
              <w:pStyle w:val="TAL"/>
            </w:pPr>
            <w:proofErr w:type="spellStart"/>
            <w:r>
              <w:t>isUnique</w:t>
            </w:r>
            <w:proofErr w:type="spellEnd"/>
            <w:r>
              <w:t>: N/A</w:t>
            </w:r>
          </w:p>
          <w:p w14:paraId="07DCAFF3" w14:textId="77777777" w:rsidR="009B7D29" w:rsidRDefault="009B7D29" w:rsidP="00724779">
            <w:pPr>
              <w:pStyle w:val="TAL"/>
            </w:pPr>
            <w:proofErr w:type="spellStart"/>
            <w:r>
              <w:t>defaultValue</w:t>
            </w:r>
            <w:proofErr w:type="spellEnd"/>
            <w:r>
              <w:t>: None</w:t>
            </w:r>
          </w:p>
          <w:p w14:paraId="3856A7D6" w14:textId="77777777" w:rsidR="009B7D29" w:rsidRDefault="009B7D29" w:rsidP="00724779">
            <w:pPr>
              <w:pStyle w:val="TAL"/>
            </w:pPr>
            <w:proofErr w:type="spellStart"/>
            <w:r>
              <w:t>isNullable</w:t>
            </w:r>
            <w:proofErr w:type="spellEnd"/>
            <w:r>
              <w:t>: False</w:t>
            </w:r>
          </w:p>
        </w:tc>
      </w:tr>
      <w:tr w:rsidR="009B7D29" w14:paraId="3482037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7986B"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5C8F2F64" w14:textId="77777777" w:rsidR="009B7D29" w:rsidRDefault="009B7D29" w:rsidP="0072477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7C19E62B" w14:textId="77777777" w:rsidR="009B7D29" w:rsidRDefault="009B7D29" w:rsidP="00724779">
            <w:pPr>
              <w:pStyle w:val="TAL"/>
            </w:pPr>
          </w:p>
          <w:p w14:paraId="089FED78"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7A65D328"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29912" w14:textId="77777777" w:rsidR="009B7D29" w:rsidRDefault="009B7D29" w:rsidP="00724779">
            <w:pPr>
              <w:pStyle w:val="TAL"/>
            </w:pPr>
            <w:r>
              <w:t>type: Integer</w:t>
            </w:r>
          </w:p>
          <w:p w14:paraId="749724F9" w14:textId="77777777" w:rsidR="009B7D29" w:rsidRDefault="009B7D29" w:rsidP="00724779">
            <w:pPr>
              <w:pStyle w:val="TAL"/>
            </w:pPr>
            <w:r>
              <w:t>multiplicity: 1</w:t>
            </w:r>
          </w:p>
          <w:p w14:paraId="657251B3" w14:textId="77777777" w:rsidR="009B7D29" w:rsidRDefault="009B7D29" w:rsidP="00724779">
            <w:pPr>
              <w:pStyle w:val="TAL"/>
            </w:pPr>
            <w:proofErr w:type="spellStart"/>
            <w:r>
              <w:t>isOrdered</w:t>
            </w:r>
            <w:proofErr w:type="spellEnd"/>
            <w:r>
              <w:t>: N/A</w:t>
            </w:r>
          </w:p>
          <w:p w14:paraId="6DB539EF" w14:textId="77777777" w:rsidR="009B7D29" w:rsidRDefault="009B7D29" w:rsidP="00724779">
            <w:pPr>
              <w:pStyle w:val="TAL"/>
            </w:pPr>
            <w:proofErr w:type="spellStart"/>
            <w:r>
              <w:t>isUnique</w:t>
            </w:r>
            <w:proofErr w:type="spellEnd"/>
            <w:r>
              <w:t>: N/A</w:t>
            </w:r>
          </w:p>
          <w:p w14:paraId="5C7C73F8" w14:textId="77777777" w:rsidR="009B7D29" w:rsidRDefault="009B7D29" w:rsidP="00724779">
            <w:pPr>
              <w:pStyle w:val="TAL"/>
            </w:pPr>
            <w:proofErr w:type="spellStart"/>
            <w:r>
              <w:t>defaultValue</w:t>
            </w:r>
            <w:proofErr w:type="spellEnd"/>
            <w:r>
              <w:t>: None</w:t>
            </w:r>
          </w:p>
          <w:p w14:paraId="2D79CB89" w14:textId="77777777" w:rsidR="009B7D29" w:rsidRDefault="009B7D29" w:rsidP="00724779">
            <w:pPr>
              <w:pStyle w:val="TAL"/>
            </w:pPr>
            <w:proofErr w:type="spellStart"/>
            <w:r>
              <w:t>isNullable</w:t>
            </w:r>
            <w:proofErr w:type="spellEnd"/>
            <w:r>
              <w:t>: False</w:t>
            </w:r>
          </w:p>
        </w:tc>
      </w:tr>
      <w:tr w:rsidR="009B7D29" w14:paraId="7ED7BF6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BA4A6"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1786BE3" w14:textId="77777777" w:rsidR="009B7D29" w:rsidRDefault="009B7D29" w:rsidP="00724779">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33CFDFC6" w14:textId="77777777" w:rsidR="009B7D29" w:rsidRDefault="009B7D29" w:rsidP="00724779">
            <w:pPr>
              <w:pStyle w:val="TAL"/>
              <w:rPr>
                <w:szCs w:val="18"/>
                <w:lang w:eastAsia="zh-CN"/>
              </w:rPr>
            </w:pPr>
          </w:p>
          <w:p w14:paraId="48C86F98"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xml:space="preserve">: </w:t>
            </w:r>
          </w:p>
          <w:p w14:paraId="4C6DEAB1" w14:textId="77777777" w:rsidR="009B7D29" w:rsidRDefault="009B7D29" w:rsidP="00724779">
            <w:pPr>
              <w:pStyle w:val="TAL"/>
              <w:rPr>
                <w:szCs w:val="18"/>
                <w:lang w:eastAsia="zh-CN"/>
              </w:rPr>
            </w:pPr>
            <w:r>
              <w:rPr>
                <w:szCs w:val="18"/>
                <w:lang w:eastAsia="zh-CN"/>
              </w:rPr>
              <w:t>Not applicable</w:t>
            </w:r>
          </w:p>
          <w:p w14:paraId="2FD1654A"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278B52" w14:textId="77777777" w:rsidR="009B7D29" w:rsidRDefault="009B7D29" w:rsidP="00724779">
            <w:pPr>
              <w:pStyle w:val="TAL"/>
            </w:pPr>
            <w:r>
              <w:t xml:space="preserve">type: </w:t>
            </w:r>
            <w:proofErr w:type="spellStart"/>
            <w:r>
              <w:t>RimRSReportInfo</w:t>
            </w:r>
            <w:proofErr w:type="spellEnd"/>
          </w:p>
          <w:p w14:paraId="7B188E8B" w14:textId="77777777" w:rsidR="009B7D29" w:rsidRDefault="009B7D29" w:rsidP="00724779">
            <w:pPr>
              <w:pStyle w:val="TAL"/>
            </w:pPr>
            <w:r>
              <w:t>multiplicity: *</w:t>
            </w:r>
          </w:p>
          <w:p w14:paraId="78216ED1" w14:textId="77777777" w:rsidR="009B7D29" w:rsidRDefault="009B7D29" w:rsidP="00724779">
            <w:pPr>
              <w:pStyle w:val="TAL"/>
            </w:pPr>
            <w:proofErr w:type="spellStart"/>
            <w:r>
              <w:t>isOrdered</w:t>
            </w:r>
            <w:proofErr w:type="spellEnd"/>
            <w:r>
              <w:t>: N/A</w:t>
            </w:r>
          </w:p>
          <w:p w14:paraId="35A53FBD" w14:textId="77777777" w:rsidR="009B7D29" w:rsidRDefault="009B7D29" w:rsidP="00724779">
            <w:pPr>
              <w:pStyle w:val="TAL"/>
            </w:pPr>
            <w:proofErr w:type="spellStart"/>
            <w:r>
              <w:t>isUnique</w:t>
            </w:r>
            <w:proofErr w:type="spellEnd"/>
            <w:r>
              <w:t>: N/A</w:t>
            </w:r>
          </w:p>
          <w:p w14:paraId="1F8AFA39" w14:textId="77777777" w:rsidR="009B7D29" w:rsidRDefault="009B7D29" w:rsidP="00724779">
            <w:pPr>
              <w:pStyle w:val="TAL"/>
            </w:pPr>
            <w:proofErr w:type="spellStart"/>
            <w:r>
              <w:t>defaultValue</w:t>
            </w:r>
            <w:proofErr w:type="spellEnd"/>
            <w:r>
              <w:t>: N/A</w:t>
            </w:r>
          </w:p>
          <w:p w14:paraId="31AE17E7" w14:textId="77777777" w:rsidR="009B7D29" w:rsidRDefault="009B7D29" w:rsidP="00724779">
            <w:pPr>
              <w:pStyle w:val="TAL"/>
            </w:pPr>
            <w:proofErr w:type="spellStart"/>
            <w:r>
              <w:t>isNullable</w:t>
            </w:r>
            <w:proofErr w:type="spellEnd"/>
            <w:r>
              <w:t>: False</w:t>
            </w:r>
          </w:p>
        </w:tc>
      </w:tr>
      <w:tr w:rsidR="009B7D29" w14:paraId="27BDB8D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78F84"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29A98968" w14:textId="77777777" w:rsidR="009B7D29" w:rsidRDefault="009B7D29" w:rsidP="00724779">
            <w:pPr>
              <w:keepNext/>
              <w:keepLines/>
              <w:spacing w:after="0"/>
            </w:pPr>
            <w:r>
              <w:rPr>
                <w:rFonts w:ascii="Arial" w:hAnsi="Arial" w:cs="Arial"/>
                <w:sz w:val="18"/>
                <w:szCs w:val="18"/>
                <w:lang w:eastAsia="en-GB"/>
              </w:rPr>
              <w:t>This attribute</w:t>
            </w:r>
            <w:del w:id="13" w:author="Ericsson User20" w:date="2021-11-04T14:04:00Z">
              <w:r w:rsidDel="007A166E">
                <w:rPr>
                  <w:rFonts w:ascii="Arial" w:hAnsi="Arial" w:cs="Arial"/>
                  <w:sz w:val="18"/>
                  <w:szCs w:val="18"/>
                  <w:lang w:eastAsia="en-GB"/>
                </w:rPr>
                <w:delText>r</w:delText>
              </w:r>
            </w:del>
            <w:r>
              <w:rPr>
                <w:rFonts w:ascii="Arial" w:hAnsi="Arial" w:cs="Arial"/>
                <w:sz w:val="18"/>
                <w:szCs w:val="18"/>
                <w:lang w:eastAsia="en-GB"/>
              </w:rPr>
              <w:t xml:space="preserve"> indicates the Set ID of </w:t>
            </w:r>
            <w:r>
              <w:rPr>
                <w:szCs w:val="18"/>
                <w:lang w:eastAsia="zh-CN"/>
              </w:rPr>
              <w:t>the detected RIM-RS.</w:t>
            </w:r>
            <w:r>
              <w:t xml:space="preserve"> </w:t>
            </w:r>
          </w:p>
          <w:p w14:paraId="68091513" w14:textId="77777777" w:rsidR="009B7D29" w:rsidRDefault="009B7D29" w:rsidP="00724779">
            <w:pPr>
              <w:keepNext/>
              <w:keepLines/>
              <w:spacing w:after="0"/>
              <w:rPr>
                <w:rFonts w:ascii="Arial" w:hAnsi="Arial" w:cs="Arial"/>
                <w:sz w:val="18"/>
                <w:szCs w:val="18"/>
                <w:lang w:eastAsia="en-GB"/>
              </w:rPr>
            </w:pPr>
          </w:p>
          <w:p w14:paraId="3F7A5FE1"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4BD1CBE"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049557" w14:textId="77777777" w:rsidR="009B7D29" w:rsidRDefault="009B7D29" w:rsidP="00724779">
            <w:pPr>
              <w:pStyle w:val="TAL"/>
            </w:pPr>
            <w:r>
              <w:t>type: Integer</w:t>
            </w:r>
          </w:p>
          <w:p w14:paraId="28E20F29" w14:textId="77777777" w:rsidR="009B7D29" w:rsidRDefault="009B7D29" w:rsidP="00724779">
            <w:pPr>
              <w:pStyle w:val="TAL"/>
            </w:pPr>
            <w:r>
              <w:t xml:space="preserve">multiplicity: </w:t>
            </w:r>
            <w:r>
              <w:rPr>
                <w:lang w:eastAsia="zh-CN"/>
              </w:rPr>
              <w:t>1</w:t>
            </w:r>
          </w:p>
          <w:p w14:paraId="036C68BF" w14:textId="77777777" w:rsidR="009B7D29" w:rsidRDefault="009B7D29" w:rsidP="00724779">
            <w:pPr>
              <w:pStyle w:val="TAL"/>
            </w:pPr>
            <w:proofErr w:type="spellStart"/>
            <w:r>
              <w:t>isOrdered</w:t>
            </w:r>
            <w:proofErr w:type="spellEnd"/>
            <w:r>
              <w:t>: N/A</w:t>
            </w:r>
          </w:p>
          <w:p w14:paraId="70FB1A7C" w14:textId="77777777" w:rsidR="009B7D29" w:rsidRDefault="009B7D29" w:rsidP="00724779">
            <w:pPr>
              <w:pStyle w:val="TAL"/>
            </w:pPr>
            <w:proofErr w:type="spellStart"/>
            <w:r>
              <w:t>isUnique</w:t>
            </w:r>
            <w:proofErr w:type="spellEnd"/>
            <w:r>
              <w:t>: N/A</w:t>
            </w:r>
          </w:p>
          <w:p w14:paraId="6C34029A" w14:textId="77777777" w:rsidR="009B7D29" w:rsidRDefault="009B7D29" w:rsidP="00724779">
            <w:pPr>
              <w:pStyle w:val="TAL"/>
            </w:pPr>
            <w:proofErr w:type="spellStart"/>
            <w:r>
              <w:t>defaultValue</w:t>
            </w:r>
            <w:proofErr w:type="spellEnd"/>
            <w:r>
              <w:t>: None</w:t>
            </w:r>
          </w:p>
          <w:p w14:paraId="2254BC04" w14:textId="77777777" w:rsidR="009B7D29" w:rsidRDefault="009B7D29" w:rsidP="00724779">
            <w:pPr>
              <w:pStyle w:val="TAL"/>
            </w:pPr>
            <w:proofErr w:type="spellStart"/>
            <w:r>
              <w:t>isNullable</w:t>
            </w:r>
            <w:proofErr w:type="spellEnd"/>
            <w:r>
              <w:t>: False</w:t>
            </w:r>
          </w:p>
        </w:tc>
      </w:tr>
      <w:tr w:rsidR="009B7D29" w14:paraId="68D314F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93D0A"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44578B2A" w14:textId="77777777" w:rsidR="009B7D29" w:rsidRDefault="009B7D29" w:rsidP="00724779">
            <w:pPr>
              <w:keepNext/>
              <w:keepLines/>
              <w:spacing w:after="0"/>
              <w:rPr>
                <w:szCs w:val="18"/>
              </w:rPr>
            </w:pPr>
            <w:r>
              <w:rPr>
                <w:rFonts w:ascii="Arial" w:hAnsi="Arial" w:cs="Arial"/>
                <w:sz w:val="18"/>
                <w:szCs w:val="18"/>
                <w:lang w:eastAsia="en-GB"/>
              </w:rPr>
              <w:t>This attribute</w:t>
            </w:r>
            <w:del w:id="14" w:author="Ericsson User20" w:date="2021-11-04T14:05:00Z">
              <w:r w:rsidDel="00E80C78">
                <w:rPr>
                  <w:rFonts w:ascii="Arial" w:hAnsi="Arial" w:cs="Arial"/>
                  <w:sz w:val="18"/>
                  <w:szCs w:val="18"/>
                  <w:lang w:eastAsia="en-GB"/>
                </w:rPr>
                <w:delText>r</w:delText>
              </w:r>
            </w:del>
            <w:r>
              <w:rPr>
                <w:rFonts w:ascii="Arial" w:hAnsi="Arial" w:cs="Arial"/>
                <w:sz w:val="18"/>
                <w:szCs w:val="18"/>
                <w:lang w:eastAsia="en-GB"/>
              </w:rPr>
              <w:t xml:space="preserve"> indicates the propagation delay of </w:t>
            </w:r>
            <w:r>
              <w:rPr>
                <w:szCs w:val="18"/>
                <w:lang w:eastAsia="zh-CN"/>
              </w:rPr>
              <w:t>the detected RIM-RS</w:t>
            </w:r>
            <w:r>
              <w:rPr>
                <w:szCs w:val="18"/>
              </w:rPr>
              <w:t>, in number of OFDM symbol.</w:t>
            </w:r>
          </w:p>
          <w:p w14:paraId="6D829EA0" w14:textId="77777777" w:rsidR="009B7D29" w:rsidRDefault="009B7D29" w:rsidP="00724779">
            <w:pPr>
              <w:keepNext/>
              <w:keepLines/>
              <w:spacing w:after="0"/>
              <w:rPr>
                <w:rFonts w:ascii="Arial" w:hAnsi="Arial" w:cs="Arial"/>
                <w:sz w:val="18"/>
                <w:szCs w:val="18"/>
                <w:lang w:eastAsia="en-GB"/>
              </w:rPr>
            </w:pPr>
          </w:p>
          <w:p w14:paraId="470C4E32"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3E20A78F"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8F929" w14:textId="77777777" w:rsidR="009B7D29" w:rsidRDefault="009B7D29" w:rsidP="00724779">
            <w:pPr>
              <w:pStyle w:val="TAL"/>
            </w:pPr>
            <w:r>
              <w:t>type: Integer</w:t>
            </w:r>
          </w:p>
          <w:p w14:paraId="0A0B5611" w14:textId="77777777" w:rsidR="009B7D29" w:rsidRDefault="009B7D29" w:rsidP="00724779">
            <w:pPr>
              <w:pStyle w:val="TAL"/>
            </w:pPr>
            <w:r>
              <w:t xml:space="preserve">multiplicity: </w:t>
            </w:r>
            <w:r>
              <w:rPr>
                <w:lang w:eastAsia="zh-CN"/>
              </w:rPr>
              <w:t>1</w:t>
            </w:r>
          </w:p>
          <w:p w14:paraId="6FF1782E" w14:textId="77777777" w:rsidR="009B7D29" w:rsidRDefault="009B7D29" w:rsidP="00724779">
            <w:pPr>
              <w:pStyle w:val="TAL"/>
            </w:pPr>
            <w:proofErr w:type="spellStart"/>
            <w:r>
              <w:t>isOrdered</w:t>
            </w:r>
            <w:proofErr w:type="spellEnd"/>
            <w:r>
              <w:t>: N/A</w:t>
            </w:r>
          </w:p>
          <w:p w14:paraId="1D9C6AC8" w14:textId="77777777" w:rsidR="009B7D29" w:rsidRDefault="009B7D29" w:rsidP="00724779">
            <w:pPr>
              <w:pStyle w:val="TAL"/>
            </w:pPr>
            <w:proofErr w:type="spellStart"/>
            <w:r>
              <w:t>isUnique</w:t>
            </w:r>
            <w:proofErr w:type="spellEnd"/>
            <w:r>
              <w:t>: N/A</w:t>
            </w:r>
          </w:p>
          <w:p w14:paraId="14B94E0E" w14:textId="77777777" w:rsidR="009B7D29" w:rsidRDefault="009B7D29" w:rsidP="00724779">
            <w:pPr>
              <w:pStyle w:val="TAL"/>
            </w:pPr>
            <w:proofErr w:type="spellStart"/>
            <w:r>
              <w:t>defaultValue</w:t>
            </w:r>
            <w:proofErr w:type="spellEnd"/>
            <w:r>
              <w:t>: None</w:t>
            </w:r>
          </w:p>
          <w:p w14:paraId="23F428EF" w14:textId="77777777" w:rsidR="009B7D29" w:rsidRDefault="009B7D29" w:rsidP="00724779">
            <w:pPr>
              <w:pStyle w:val="TAL"/>
            </w:pPr>
            <w:proofErr w:type="spellStart"/>
            <w:r>
              <w:t>isNullable</w:t>
            </w:r>
            <w:proofErr w:type="spellEnd"/>
            <w:r>
              <w:t>: False</w:t>
            </w:r>
          </w:p>
        </w:tc>
      </w:tr>
      <w:tr w:rsidR="009B7D29" w14:paraId="12E91DE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928A6"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19F909A7" w14:textId="77777777" w:rsidR="009B7D29" w:rsidRDefault="009B7D29" w:rsidP="00724779">
            <w:pPr>
              <w:pStyle w:val="TAL"/>
              <w:rPr>
                <w:szCs w:val="18"/>
                <w:lang w:eastAsia="zh-CN"/>
              </w:rPr>
            </w:pPr>
            <w:r>
              <w:rPr>
                <w:rFonts w:cs="Arial"/>
                <w:szCs w:val="18"/>
                <w:lang w:eastAsia="en-GB"/>
              </w:rPr>
              <w:t>This attribute</w:t>
            </w:r>
            <w:del w:id="15" w:author="Ericsson User20" w:date="2021-11-04T14:05:00Z">
              <w:r w:rsidDel="002C128E">
                <w:rPr>
                  <w:rFonts w:cs="Arial"/>
                  <w:szCs w:val="18"/>
                  <w:lang w:eastAsia="en-GB"/>
                </w:rPr>
                <w:delText>r</w:delText>
              </w:r>
            </w:del>
            <w:r>
              <w:rPr>
                <w:rFonts w:cs="Arial"/>
                <w:szCs w:val="18"/>
                <w:lang w:eastAsia="en-GB"/>
              </w:rPr>
              <w:t xml:space="preserve"> indicates the functionality of the </w:t>
            </w:r>
            <w:r>
              <w:rPr>
                <w:szCs w:val="18"/>
                <w:lang w:eastAsia="zh-CN"/>
              </w:rPr>
              <w:t>detected RIM-RS.</w:t>
            </w:r>
          </w:p>
          <w:p w14:paraId="01F3F8A1" w14:textId="77777777" w:rsidR="009B7D29" w:rsidRDefault="009B7D29" w:rsidP="0072477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0795EB5E" w14:textId="77777777" w:rsidR="009B7D29" w:rsidRDefault="009B7D29" w:rsidP="0072477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1D733571" w14:textId="77777777" w:rsidR="009B7D29" w:rsidRDefault="009B7D29" w:rsidP="00724779">
            <w:pPr>
              <w:pStyle w:val="TAL"/>
              <w:rPr>
                <w:szCs w:val="18"/>
                <w:lang w:eastAsia="zh-CN"/>
              </w:rPr>
            </w:pPr>
          </w:p>
          <w:p w14:paraId="67D5F4AC" w14:textId="77777777" w:rsidR="009B7D29" w:rsidRDefault="009B7D29" w:rsidP="00724779">
            <w:pPr>
              <w:pStyle w:val="TAN"/>
              <w:rPr>
                <w:lang w:eastAsia="en-GB"/>
              </w:rPr>
            </w:pPr>
            <w:r>
              <w:rPr>
                <w:lang w:eastAsia="en-GB"/>
              </w:rPr>
              <w:t>RS1forEnoughMitigation means RIM-RS type 1 is used to indicate 'enough mitigation' functionality.</w:t>
            </w:r>
          </w:p>
          <w:p w14:paraId="16186A21" w14:textId="77777777" w:rsidR="009B7D29" w:rsidRDefault="009B7D29" w:rsidP="00724779">
            <w:pPr>
              <w:pStyle w:val="TAL"/>
              <w:rPr>
                <w:szCs w:val="18"/>
                <w:lang w:eastAsia="zh-CN"/>
              </w:rPr>
            </w:pPr>
            <w:r>
              <w:rPr>
                <w:lang w:eastAsia="en-GB"/>
              </w:rPr>
              <w:t>RS1forNotEnoughMitigation means RIM-RS type 1 is used to indicate 'Not enough mitigation' functionality.</w:t>
            </w:r>
          </w:p>
          <w:p w14:paraId="41AC248B" w14:textId="77777777" w:rsidR="009B7D29" w:rsidRDefault="009B7D29" w:rsidP="00724779">
            <w:pPr>
              <w:pStyle w:val="TAL"/>
              <w:rPr>
                <w:szCs w:val="18"/>
                <w:lang w:eastAsia="zh-CN"/>
              </w:rPr>
            </w:pPr>
          </w:p>
          <w:p w14:paraId="0402B6F3" w14:textId="77777777" w:rsidR="009B7D29" w:rsidRDefault="009B7D29" w:rsidP="00724779">
            <w:pPr>
              <w:pStyle w:val="TAL"/>
              <w:rPr>
                <w:szCs w:val="18"/>
                <w:lang w:eastAsia="zh-CN"/>
              </w:rPr>
            </w:pPr>
            <w:proofErr w:type="spellStart"/>
            <w:r>
              <w:t>allowedValues</w:t>
            </w:r>
            <w:proofErr w:type="spellEnd"/>
            <w:r>
              <w:t>:</w:t>
            </w:r>
            <w:r>
              <w:rPr>
                <w:szCs w:val="18"/>
                <w:lang w:eastAsia="zh-CN"/>
              </w:rPr>
              <w:t xml:space="preserve"> RS1, RS2, RS1forEnoughMitigation, RS1forNotEnoughMitigation</w:t>
            </w:r>
          </w:p>
          <w:p w14:paraId="77314292" w14:textId="77777777" w:rsidR="009B7D29" w:rsidRDefault="009B7D29" w:rsidP="0072477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7D3C104" w14:textId="77777777" w:rsidR="009B7D29" w:rsidRDefault="009B7D29" w:rsidP="00724779">
            <w:pPr>
              <w:pStyle w:val="TAL"/>
            </w:pPr>
            <w:r>
              <w:t>type: Enum</w:t>
            </w:r>
          </w:p>
          <w:p w14:paraId="51A09889" w14:textId="77777777" w:rsidR="009B7D29" w:rsidRDefault="009B7D29" w:rsidP="00724779">
            <w:pPr>
              <w:pStyle w:val="TAL"/>
            </w:pPr>
            <w:r>
              <w:t>multiplicity: 1</w:t>
            </w:r>
          </w:p>
          <w:p w14:paraId="190890B2" w14:textId="77777777" w:rsidR="009B7D29" w:rsidRDefault="009B7D29" w:rsidP="00724779">
            <w:pPr>
              <w:pStyle w:val="TAL"/>
            </w:pPr>
            <w:proofErr w:type="spellStart"/>
            <w:r>
              <w:t>isOrdered</w:t>
            </w:r>
            <w:proofErr w:type="spellEnd"/>
            <w:r>
              <w:t>: N/A</w:t>
            </w:r>
          </w:p>
          <w:p w14:paraId="78A3B6BB" w14:textId="77777777" w:rsidR="009B7D29" w:rsidRDefault="009B7D29" w:rsidP="00724779">
            <w:pPr>
              <w:pStyle w:val="TAL"/>
            </w:pPr>
            <w:proofErr w:type="spellStart"/>
            <w:r>
              <w:t>isUnique</w:t>
            </w:r>
            <w:proofErr w:type="spellEnd"/>
            <w:r>
              <w:t>: N/A</w:t>
            </w:r>
          </w:p>
          <w:p w14:paraId="3BA61B5F" w14:textId="77777777" w:rsidR="009B7D29" w:rsidRDefault="009B7D29" w:rsidP="00724779">
            <w:pPr>
              <w:pStyle w:val="TAL"/>
            </w:pPr>
            <w:proofErr w:type="spellStart"/>
            <w:r>
              <w:t>defaultValue</w:t>
            </w:r>
            <w:proofErr w:type="spellEnd"/>
            <w:r>
              <w:t>: None</w:t>
            </w:r>
          </w:p>
          <w:p w14:paraId="6E74D3AA" w14:textId="77777777" w:rsidR="009B7D29" w:rsidRDefault="009B7D29" w:rsidP="00724779">
            <w:pPr>
              <w:pStyle w:val="TAL"/>
            </w:pPr>
            <w:proofErr w:type="spellStart"/>
            <w:r>
              <w:t>isNullable</w:t>
            </w:r>
            <w:proofErr w:type="spellEnd"/>
            <w:r>
              <w:t>: False</w:t>
            </w:r>
          </w:p>
        </w:tc>
      </w:tr>
      <w:tr w:rsidR="009B7D29" w14:paraId="110FDD3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C747F"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87DD640" w14:textId="77777777" w:rsidR="009B7D29" w:rsidRDefault="009B7D29" w:rsidP="00724779">
            <w:pPr>
              <w:pStyle w:val="TAL"/>
              <w:rPr>
                <w:szCs w:val="18"/>
                <w:lang w:eastAsia="zh-CN"/>
              </w:rPr>
            </w:pPr>
            <w:r>
              <w:rPr>
                <w:szCs w:val="18"/>
              </w:rPr>
              <w:t xml:space="preserve">This </w:t>
            </w:r>
            <w:r>
              <w:rPr>
                <w:rFonts w:cs="Arial"/>
                <w:szCs w:val="18"/>
                <w:lang w:eastAsia="en-GB"/>
              </w:rPr>
              <w:t>attribute</w:t>
            </w:r>
            <w:del w:id="16" w:author="Ericsson User20" w:date="2021-11-04T14:05:00Z">
              <w:r w:rsidDel="00D3048A">
                <w:rPr>
                  <w:rFonts w:cs="Arial"/>
                  <w:szCs w:val="18"/>
                  <w:lang w:eastAsia="en-GB"/>
                </w:rPr>
                <w:delText>r</w:delText>
              </w:r>
            </w:del>
            <w:r>
              <w:rPr>
                <w:rFonts w:cs="Arial"/>
                <w:szCs w:val="18"/>
                <w:lang w:eastAsia="en-GB"/>
              </w:rPr>
              <w:t xml:space="preserve"> </w:t>
            </w:r>
            <w:r>
              <w:rPr>
                <w:szCs w:val="18"/>
              </w:rPr>
              <w:t xml:space="preserve">configures a duration of the </w:t>
            </w:r>
            <w:r>
              <w:t>monitoring window</w:t>
            </w:r>
            <w:r>
              <w:rPr>
                <w:szCs w:val="18"/>
              </w:rPr>
              <w:t xml:space="preserve">  in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E910BDF" w14:textId="77777777" w:rsidR="009B7D29" w:rsidRDefault="009B7D29" w:rsidP="00724779">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7D8153CF" w14:textId="77777777" w:rsidR="009B7D29" w:rsidRDefault="009B7D29" w:rsidP="0072477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65791852" w14:textId="77777777" w:rsidR="009B7D29" w:rsidRDefault="009B7D29" w:rsidP="0072477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71A6DFD2" w14:textId="77777777" w:rsidR="009B7D29" w:rsidRDefault="009B7D29" w:rsidP="0072477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9E579EB" w14:textId="77777777" w:rsidR="009B7D29" w:rsidRDefault="009B7D29" w:rsidP="00724779">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6383054F" w14:textId="77777777" w:rsidR="009B7D29" w:rsidRDefault="009B7D29" w:rsidP="00724779">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346F98D8" w14:textId="77777777" w:rsidR="009B7D29" w:rsidRDefault="009B7D29" w:rsidP="0072477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38475496" w14:textId="77777777" w:rsidR="009B7D29" w:rsidRPr="00A71A16" w:rsidRDefault="00CF4FBA" w:rsidP="0072477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m:t>
                                      </m:r>
                                      <w:proofErr w:type="spellStart"/>
                                      <m:r>
                                        <m:rPr>
                                          <m:nor/>
                                        </m:rPr>
                                        <w:rPr>
                                          <w:rFonts w:ascii="Cambria Math" w:hAnsi="Cambria Math"/>
                                          <w:lang w:val="en-US"/>
                                        </w:rPr>
                                        <m:t>tID</m:t>
                                      </m:r>
                                      <w:proofErr w:type="spellEnd"/>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384C839" w14:textId="77777777" w:rsidR="009B7D29" w:rsidRDefault="00CF4FBA" w:rsidP="0072477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B7D29">
              <w:rPr>
                <w:szCs w:val="18"/>
                <w:lang w:eastAsia="zh-CN"/>
              </w:rPr>
              <w:t xml:space="preserve"> is </w:t>
            </w:r>
            <w:r w:rsidR="009B7D29">
              <w:rPr>
                <w:rFonts w:cs="Arial"/>
                <w:szCs w:val="18"/>
                <w:lang w:eastAsia="en-GB"/>
              </w:rPr>
              <w:t xml:space="preserve">the total number of set IDs for RIM RS-1 (configured by </w:t>
            </w:r>
            <w:r w:rsidR="009B7D29">
              <w:rPr>
                <w:rFonts w:ascii="Courier New" w:hAnsi="Courier New" w:cs="Courier New"/>
                <w:szCs w:val="18"/>
              </w:rPr>
              <w:t>totalnrofSetIdofRS1</w:t>
            </w:r>
            <w:r w:rsidR="009B7D29">
              <w:rPr>
                <w:rFonts w:cs="Arial"/>
                <w:szCs w:val="18"/>
                <w:lang w:eastAsia="en-GB"/>
              </w:rPr>
              <w:t>),</w:t>
            </w:r>
          </w:p>
          <w:p w14:paraId="3802025B" w14:textId="77777777" w:rsidR="009B7D29" w:rsidRDefault="00CF4FBA" w:rsidP="0072477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B7D29">
              <w:rPr>
                <w:rFonts w:cs="Arial"/>
                <w:sz w:val="24"/>
                <w:szCs w:val="24"/>
                <w:lang w:eastAsia="zh-CN"/>
              </w:rPr>
              <w:t xml:space="preserve"> </w:t>
            </w:r>
            <w:r w:rsidR="009B7D29">
              <w:rPr>
                <w:rFonts w:cs="Arial"/>
                <w:szCs w:val="18"/>
                <w:lang w:eastAsia="en-GB"/>
              </w:rPr>
              <w:t xml:space="preserve">is the number of candidate frequency resources in the whole network (configured by </w:t>
            </w:r>
            <w:proofErr w:type="spellStart"/>
            <w:r w:rsidR="009B7D29">
              <w:rPr>
                <w:rFonts w:ascii="Courier New" w:hAnsi="Courier New" w:cs="Courier New"/>
                <w:szCs w:val="18"/>
              </w:rPr>
              <w:t>nrofGlobalRIMRSFrequencyCandidates</w:t>
            </w:r>
            <w:proofErr w:type="spellEnd"/>
            <w:r w:rsidR="009B7D29">
              <w:rPr>
                <w:rFonts w:cs="Arial"/>
                <w:szCs w:val="18"/>
                <w:lang w:eastAsia="en-GB"/>
              </w:rPr>
              <w:t xml:space="preserve">), and </w:t>
            </w:r>
          </w:p>
          <w:p w14:paraId="40213A1F" w14:textId="77777777" w:rsidR="009B7D29" w:rsidRDefault="00CF4FBA" w:rsidP="0072477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B7D29">
              <w:rPr>
                <w:rFonts w:cs="Arial"/>
                <w:sz w:val="24"/>
                <w:szCs w:val="24"/>
                <w:lang w:eastAsia="zh-CN"/>
              </w:rPr>
              <w:t xml:space="preserve"> </w:t>
            </w:r>
            <w:r w:rsidR="009B7D29">
              <w:rPr>
                <w:rFonts w:cs="Arial"/>
                <w:szCs w:val="18"/>
                <w:lang w:eastAsia="en-GB"/>
              </w:rPr>
              <w:t xml:space="preserve">is the number of </w:t>
            </w:r>
            <w:r w:rsidR="009B7D29">
              <w:t xml:space="preserve">candidate sequences assigned </w:t>
            </w:r>
            <w:r w:rsidR="009B7D29">
              <w:rPr>
                <w:rFonts w:cs="Arial"/>
                <w:szCs w:val="18"/>
                <w:lang w:eastAsia="en-GB"/>
              </w:rPr>
              <w:t xml:space="preserve">for RIM RS-1 (configured by </w:t>
            </w:r>
            <w:r w:rsidR="009B7D29">
              <w:rPr>
                <w:rFonts w:ascii="Courier New" w:hAnsi="Courier New" w:cs="Courier New"/>
                <w:szCs w:val="18"/>
              </w:rPr>
              <w:t>nrofRIMRSSequenceCandidatesofRS1</w:t>
            </w:r>
            <w:r w:rsidR="009B7D29">
              <w:rPr>
                <w:rFonts w:cs="Arial"/>
                <w:szCs w:val="18"/>
                <w:lang w:eastAsia="en-GB"/>
              </w:rPr>
              <w:t>).</w:t>
            </w:r>
          </w:p>
          <w:p w14:paraId="55BF81AA" w14:textId="77777777" w:rsidR="009B7D29" w:rsidRDefault="009B7D29" w:rsidP="00724779">
            <w:pPr>
              <w:pStyle w:val="TAL"/>
              <w:rPr>
                <w:szCs w:val="18"/>
              </w:rPr>
            </w:pPr>
          </w:p>
          <w:p w14:paraId="2EDE3EC2" w14:textId="77777777" w:rsidR="009B7D29" w:rsidRDefault="009B7D29" w:rsidP="00724779">
            <w:pPr>
              <w:pStyle w:val="TAL"/>
              <w:rPr>
                <w:szCs w:val="18"/>
              </w:rPr>
            </w:pPr>
            <w:proofErr w:type="spellStart"/>
            <w:r>
              <w:rPr>
                <w:szCs w:val="18"/>
              </w:rPr>
              <w:t>allowedValues</w:t>
            </w:r>
            <w:proofErr w:type="spellEnd"/>
            <w:r>
              <w:rPr>
                <w:szCs w:val="18"/>
              </w:rPr>
              <w:t>: 1,2,..2^14</w:t>
            </w:r>
          </w:p>
          <w:p w14:paraId="1F1A76D0" w14:textId="77777777" w:rsidR="009B7D29" w:rsidRDefault="009B7D29" w:rsidP="00724779">
            <w:pPr>
              <w:pStyle w:val="TAL"/>
              <w:rPr>
                <w:szCs w:val="18"/>
              </w:rPr>
            </w:pPr>
          </w:p>
          <w:p w14:paraId="554CD756"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EDECE8" w14:textId="77777777" w:rsidR="009B7D29" w:rsidRDefault="009B7D29" w:rsidP="00724779">
            <w:pPr>
              <w:pStyle w:val="TAL"/>
            </w:pPr>
            <w:r>
              <w:t>type: Integer</w:t>
            </w:r>
          </w:p>
          <w:p w14:paraId="65A68B59" w14:textId="77777777" w:rsidR="009B7D29" w:rsidRDefault="009B7D29" w:rsidP="00724779">
            <w:pPr>
              <w:pStyle w:val="TAL"/>
            </w:pPr>
            <w:r>
              <w:t>multiplicity: 1</w:t>
            </w:r>
          </w:p>
          <w:p w14:paraId="413CB3F7" w14:textId="77777777" w:rsidR="009B7D29" w:rsidRDefault="009B7D29" w:rsidP="00724779">
            <w:pPr>
              <w:pStyle w:val="TAL"/>
            </w:pPr>
            <w:proofErr w:type="spellStart"/>
            <w:r>
              <w:t>isOrdered</w:t>
            </w:r>
            <w:proofErr w:type="spellEnd"/>
            <w:r>
              <w:t>: N/A</w:t>
            </w:r>
          </w:p>
          <w:p w14:paraId="50D0F461" w14:textId="77777777" w:rsidR="009B7D29" w:rsidRDefault="009B7D29" w:rsidP="00724779">
            <w:pPr>
              <w:pStyle w:val="TAL"/>
            </w:pPr>
            <w:proofErr w:type="spellStart"/>
            <w:r>
              <w:t>isUnique</w:t>
            </w:r>
            <w:proofErr w:type="spellEnd"/>
            <w:r>
              <w:t>: N/A</w:t>
            </w:r>
          </w:p>
          <w:p w14:paraId="7B3C0B6B" w14:textId="77777777" w:rsidR="009B7D29" w:rsidRDefault="009B7D29" w:rsidP="00724779">
            <w:pPr>
              <w:pStyle w:val="TAL"/>
            </w:pPr>
            <w:proofErr w:type="spellStart"/>
            <w:r>
              <w:t>defaultValue</w:t>
            </w:r>
            <w:proofErr w:type="spellEnd"/>
            <w:r>
              <w:t>: None</w:t>
            </w:r>
          </w:p>
          <w:p w14:paraId="498F1470" w14:textId="77777777" w:rsidR="009B7D29" w:rsidRDefault="009B7D29" w:rsidP="00724779">
            <w:pPr>
              <w:pStyle w:val="TAL"/>
            </w:pPr>
            <w:proofErr w:type="spellStart"/>
            <w:r>
              <w:t>isNullable</w:t>
            </w:r>
            <w:proofErr w:type="spellEnd"/>
            <w:r>
              <w:t>: False</w:t>
            </w:r>
          </w:p>
        </w:tc>
      </w:tr>
      <w:tr w:rsidR="009B7D29" w14:paraId="3EAB2CD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72AC1"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301FED6E" w14:textId="77777777" w:rsidR="009B7D29" w:rsidRDefault="009B7D29" w:rsidP="00724779">
            <w:pPr>
              <w:pStyle w:val="TAL"/>
            </w:pPr>
            <w:r>
              <w:t xml:space="preserve">This </w:t>
            </w:r>
            <w:r>
              <w:rPr>
                <w:rFonts w:cs="Arial"/>
                <w:szCs w:val="18"/>
                <w:lang w:eastAsia="en-GB"/>
              </w:rPr>
              <w:t>attribute</w:t>
            </w:r>
            <w:del w:id="17" w:author="Ericsson User20" w:date="2021-11-04T14:05:00Z">
              <w:r w:rsidDel="00CA047B">
                <w:rPr>
                  <w:rFonts w:cs="Arial"/>
                  <w:szCs w:val="18"/>
                  <w:lang w:eastAsia="en-GB"/>
                </w:rPr>
                <w:delText>r</w:delText>
              </w:r>
            </w:del>
            <w:r>
              <w:rPr>
                <w:rFonts w:cs="Arial"/>
                <w:szCs w:val="18"/>
                <w:lang w:eastAsia="en-GB"/>
              </w:rPr>
              <w:t xml:space="preserve"> </w:t>
            </w:r>
            <w:r>
              <w:t>configures the periodicity of the monitoring window, in unit of hours.</w:t>
            </w:r>
          </w:p>
          <w:p w14:paraId="53E45B18" w14:textId="77777777" w:rsidR="009B7D29" w:rsidRDefault="009B7D29" w:rsidP="00724779">
            <w:pPr>
              <w:pStyle w:val="TAL"/>
            </w:pPr>
          </w:p>
          <w:p w14:paraId="7A878227" w14:textId="77777777" w:rsidR="009B7D29" w:rsidRDefault="009B7D29" w:rsidP="00724779">
            <w:pPr>
              <w:pStyle w:val="TAL"/>
            </w:pPr>
          </w:p>
          <w:p w14:paraId="3B991B96" w14:textId="77777777" w:rsidR="009B7D29" w:rsidRDefault="009B7D29" w:rsidP="00724779">
            <w:pPr>
              <w:pStyle w:val="TAL"/>
            </w:pPr>
            <w:proofErr w:type="spellStart"/>
            <w:r>
              <w:t>allowedValues</w:t>
            </w:r>
            <w:proofErr w:type="spellEnd"/>
            <w:r>
              <w:t>: 1, 2, 3, 4, 6, 8, 12, 24</w:t>
            </w:r>
          </w:p>
          <w:p w14:paraId="7BC4286C"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4FBCC2" w14:textId="77777777" w:rsidR="009B7D29" w:rsidRDefault="009B7D29" w:rsidP="00724779">
            <w:pPr>
              <w:pStyle w:val="TAL"/>
            </w:pPr>
            <w:r>
              <w:t>type: Integer</w:t>
            </w:r>
          </w:p>
          <w:p w14:paraId="21092C54" w14:textId="77777777" w:rsidR="009B7D29" w:rsidRDefault="009B7D29" w:rsidP="00724779">
            <w:pPr>
              <w:pStyle w:val="TAL"/>
            </w:pPr>
            <w:r>
              <w:t>multiplicity: 1</w:t>
            </w:r>
          </w:p>
          <w:p w14:paraId="77F661C9" w14:textId="77777777" w:rsidR="009B7D29" w:rsidRDefault="009B7D29" w:rsidP="00724779">
            <w:pPr>
              <w:pStyle w:val="TAL"/>
            </w:pPr>
            <w:proofErr w:type="spellStart"/>
            <w:r>
              <w:t>isOrdered</w:t>
            </w:r>
            <w:proofErr w:type="spellEnd"/>
            <w:r>
              <w:t>: N/A</w:t>
            </w:r>
          </w:p>
          <w:p w14:paraId="421262F7" w14:textId="77777777" w:rsidR="009B7D29" w:rsidRDefault="009B7D29" w:rsidP="00724779">
            <w:pPr>
              <w:pStyle w:val="TAL"/>
            </w:pPr>
            <w:proofErr w:type="spellStart"/>
            <w:r>
              <w:t>isUnique</w:t>
            </w:r>
            <w:proofErr w:type="spellEnd"/>
            <w:r>
              <w:t>: N/A</w:t>
            </w:r>
          </w:p>
          <w:p w14:paraId="566B7CD0" w14:textId="77777777" w:rsidR="009B7D29" w:rsidRDefault="009B7D29" w:rsidP="00724779">
            <w:pPr>
              <w:pStyle w:val="TAL"/>
            </w:pPr>
            <w:proofErr w:type="spellStart"/>
            <w:r>
              <w:t>defaultValue</w:t>
            </w:r>
            <w:proofErr w:type="spellEnd"/>
            <w:r>
              <w:t>: None</w:t>
            </w:r>
          </w:p>
          <w:p w14:paraId="74A024A8" w14:textId="77777777" w:rsidR="009B7D29" w:rsidRDefault="009B7D29" w:rsidP="00724779">
            <w:pPr>
              <w:pStyle w:val="TAL"/>
            </w:pPr>
            <w:proofErr w:type="spellStart"/>
            <w:r>
              <w:t>isNullable</w:t>
            </w:r>
            <w:proofErr w:type="spellEnd"/>
            <w:r>
              <w:t>: False</w:t>
            </w:r>
          </w:p>
        </w:tc>
      </w:tr>
      <w:tr w:rsidR="009B7D29" w14:paraId="78E9D6D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48FB8"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66A6E98" w14:textId="77777777" w:rsidR="009B7D29" w:rsidRDefault="009B7D29" w:rsidP="00724779">
            <w:pPr>
              <w:pStyle w:val="TAL"/>
            </w:pPr>
            <w:r>
              <w:t xml:space="preserve">This </w:t>
            </w:r>
            <w:r>
              <w:rPr>
                <w:rFonts w:cs="Arial"/>
                <w:szCs w:val="18"/>
                <w:lang w:eastAsia="en-GB"/>
              </w:rPr>
              <w:t>attribute</w:t>
            </w:r>
            <w:del w:id="18" w:author="Ericsson User20" w:date="2021-11-04T14:06:00Z">
              <w:r w:rsidDel="00CA047B">
                <w:rPr>
                  <w:rFonts w:cs="Arial"/>
                  <w:szCs w:val="18"/>
                  <w:lang w:eastAsia="en-GB"/>
                </w:rPr>
                <w:delText>r</w:delText>
              </w:r>
            </w:del>
            <w:r>
              <w:rPr>
                <w:rFonts w:cs="Arial"/>
                <w:szCs w:val="18"/>
                <w:lang w:eastAsia="en-GB"/>
              </w:rPr>
              <w:t xml:space="preserve"> </w:t>
            </w:r>
            <w:r>
              <w:t>configures the start offset of the first monitoring window within one day, in unit of hours.</w:t>
            </w:r>
          </w:p>
          <w:p w14:paraId="5C219482" w14:textId="77777777" w:rsidR="009B7D29" w:rsidRDefault="009B7D29" w:rsidP="00724779">
            <w:pPr>
              <w:pStyle w:val="TAL"/>
            </w:pPr>
          </w:p>
          <w:p w14:paraId="0F4B3085" w14:textId="77777777" w:rsidR="009B7D29" w:rsidRDefault="009B7D29" w:rsidP="00724779">
            <w:pPr>
              <w:pStyle w:val="TAL"/>
            </w:pPr>
            <w:proofErr w:type="spellStart"/>
            <w:r>
              <w:t>allowedValues</w:t>
            </w:r>
            <w:proofErr w:type="spellEnd"/>
            <w:r>
              <w:t>: 0,1,2..23</w:t>
            </w:r>
          </w:p>
          <w:p w14:paraId="52912A5E"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134000" w14:textId="77777777" w:rsidR="009B7D29" w:rsidRDefault="009B7D29" w:rsidP="00724779">
            <w:pPr>
              <w:pStyle w:val="TAL"/>
            </w:pPr>
            <w:r>
              <w:t>type: Integer</w:t>
            </w:r>
          </w:p>
          <w:p w14:paraId="4B8B1066" w14:textId="77777777" w:rsidR="009B7D29" w:rsidRDefault="009B7D29" w:rsidP="00724779">
            <w:pPr>
              <w:pStyle w:val="TAL"/>
            </w:pPr>
            <w:r>
              <w:t>multiplicity: 1</w:t>
            </w:r>
          </w:p>
          <w:p w14:paraId="3100EF13" w14:textId="77777777" w:rsidR="009B7D29" w:rsidRDefault="009B7D29" w:rsidP="00724779">
            <w:pPr>
              <w:pStyle w:val="TAL"/>
            </w:pPr>
            <w:proofErr w:type="spellStart"/>
            <w:r>
              <w:t>isOrdered</w:t>
            </w:r>
            <w:proofErr w:type="spellEnd"/>
            <w:r>
              <w:t>: N/A</w:t>
            </w:r>
          </w:p>
          <w:p w14:paraId="0BE07376" w14:textId="77777777" w:rsidR="009B7D29" w:rsidRDefault="009B7D29" w:rsidP="00724779">
            <w:pPr>
              <w:pStyle w:val="TAL"/>
            </w:pPr>
            <w:proofErr w:type="spellStart"/>
            <w:r>
              <w:t>isUnique</w:t>
            </w:r>
            <w:proofErr w:type="spellEnd"/>
            <w:r>
              <w:t>: N/A</w:t>
            </w:r>
          </w:p>
          <w:p w14:paraId="3CBA3B40" w14:textId="77777777" w:rsidR="009B7D29" w:rsidRDefault="009B7D29" w:rsidP="00724779">
            <w:pPr>
              <w:pStyle w:val="TAL"/>
            </w:pPr>
            <w:proofErr w:type="spellStart"/>
            <w:r>
              <w:t>defaultValue</w:t>
            </w:r>
            <w:proofErr w:type="spellEnd"/>
            <w:r>
              <w:t>: None</w:t>
            </w:r>
          </w:p>
          <w:p w14:paraId="4F7FE7BB" w14:textId="77777777" w:rsidR="009B7D29" w:rsidRDefault="009B7D29" w:rsidP="00724779">
            <w:pPr>
              <w:pStyle w:val="TAL"/>
            </w:pPr>
            <w:proofErr w:type="spellStart"/>
            <w:r>
              <w:t>isNullable</w:t>
            </w:r>
            <w:proofErr w:type="spellEnd"/>
            <w:r>
              <w:t>: False</w:t>
            </w:r>
          </w:p>
        </w:tc>
      </w:tr>
      <w:tr w:rsidR="009B7D29" w14:paraId="0741EE8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3AAC8"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21B88CE" w14:textId="77777777" w:rsidR="009B7D29" w:rsidRDefault="009B7D29" w:rsidP="00724779">
            <w:pPr>
              <w:pStyle w:val="TAL"/>
            </w:pPr>
            <w:r>
              <w:t xml:space="preserve">This </w:t>
            </w:r>
            <w:r>
              <w:rPr>
                <w:rFonts w:cs="Arial"/>
                <w:szCs w:val="18"/>
                <w:lang w:eastAsia="en-GB"/>
              </w:rPr>
              <w:t>attribute</w:t>
            </w:r>
            <w:del w:id="19" w:author="Ericsson User20" w:date="2021-11-04T14:06:00Z">
              <w:r w:rsidDel="00CA047B">
                <w:rPr>
                  <w:rFonts w:cs="Arial"/>
                  <w:szCs w:val="18"/>
                  <w:lang w:eastAsia="en-GB"/>
                </w:rPr>
                <w:delText>r</w:delText>
              </w:r>
            </w:del>
            <w:r>
              <w:rPr>
                <w:rFonts w:cs="Arial"/>
                <w:szCs w:val="18"/>
                <w:lang w:eastAsia="en-GB"/>
              </w:rPr>
              <w:t xml:space="preserve"> </w:t>
            </w:r>
            <w:r>
              <w:t>configures the interval between adjacent monitoring occasions (</w:t>
            </w:r>
            <w:r>
              <w:rPr>
                <w:i/>
                <w:iCs/>
              </w:rPr>
              <w:t>M</w:t>
            </w:r>
            <w:r>
              <w:t>) within the monitoring window, in unit of consecutive detection duration.</w:t>
            </w:r>
          </w:p>
          <w:p w14:paraId="555C31FB" w14:textId="77777777" w:rsidR="009B7D29" w:rsidRDefault="009B7D29" w:rsidP="0072477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4CF660A5" w14:textId="77777777" w:rsidR="009B7D29" w:rsidRDefault="009B7D29" w:rsidP="00724779">
            <w:pPr>
              <w:pStyle w:val="TAL"/>
            </w:pPr>
          </w:p>
          <w:p w14:paraId="22E67A73" w14:textId="77777777" w:rsidR="009B7D29" w:rsidRDefault="009B7D29" w:rsidP="00724779">
            <w:pPr>
              <w:pStyle w:val="TAL"/>
              <w:rPr>
                <w:lang w:eastAsia="zh-CN"/>
              </w:rPr>
            </w:pPr>
            <w:proofErr w:type="spellStart"/>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EF465D1"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F2ED2E" w14:textId="77777777" w:rsidR="009B7D29" w:rsidRDefault="009B7D29" w:rsidP="00724779">
            <w:pPr>
              <w:pStyle w:val="TAL"/>
            </w:pPr>
            <w:r>
              <w:t>type: Integer</w:t>
            </w:r>
          </w:p>
          <w:p w14:paraId="0281A0B5" w14:textId="77777777" w:rsidR="009B7D29" w:rsidRDefault="009B7D29" w:rsidP="00724779">
            <w:pPr>
              <w:pStyle w:val="TAL"/>
            </w:pPr>
            <w:r>
              <w:t>multiplicity: 1</w:t>
            </w:r>
          </w:p>
          <w:p w14:paraId="41FEEC90" w14:textId="77777777" w:rsidR="009B7D29" w:rsidRDefault="009B7D29" w:rsidP="00724779">
            <w:pPr>
              <w:pStyle w:val="TAL"/>
            </w:pPr>
            <w:proofErr w:type="spellStart"/>
            <w:r>
              <w:t>isOrdered</w:t>
            </w:r>
            <w:proofErr w:type="spellEnd"/>
            <w:r>
              <w:t>: N/A</w:t>
            </w:r>
          </w:p>
          <w:p w14:paraId="6BC6271D" w14:textId="77777777" w:rsidR="009B7D29" w:rsidRDefault="009B7D29" w:rsidP="00724779">
            <w:pPr>
              <w:pStyle w:val="TAL"/>
            </w:pPr>
            <w:proofErr w:type="spellStart"/>
            <w:r>
              <w:t>isUnique</w:t>
            </w:r>
            <w:proofErr w:type="spellEnd"/>
            <w:r>
              <w:t>: N/A</w:t>
            </w:r>
          </w:p>
          <w:p w14:paraId="2BD76A1D" w14:textId="77777777" w:rsidR="009B7D29" w:rsidRDefault="009B7D29" w:rsidP="00724779">
            <w:pPr>
              <w:pStyle w:val="TAL"/>
            </w:pPr>
            <w:proofErr w:type="spellStart"/>
            <w:r>
              <w:t>defaultValue</w:t>
            </w:r>
            <w:proofErr w:type="spellEnd"/>
            <w:r>
              <w:t>: None</w:t>
            </w:r>
          </w:p>
          <w:p w14:paraId="020EA7A4" w14:textId="77777777" w:rsidR="009B7D29" w:rsidRDefault="009B7D29" w:rsidP="00724779">
            <w:pPr>
              <w:pStyle w:val="TAL"/>
            </w:pPr>
            <w:proofErr w:type="spellStart"/>
            <w:r>
              <w:t>isNullable</w:t>
            </w:r>
            <w:proofErr w:type="spellEnd"/>
            <w:r>
              <w:t>: False</w:t>
            </w:r>
          </w:p>
        </w:tc>
      </w:tr>
      <w:tr w:rsidR="009B7D29" w14:paraId="64C16F07"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8BAD8"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7D495FF" w14:textId="77777777" w:rsidR="009B7D29" w:rsidRDefault="009B7D29" w:rsidP="00724779">
            <w:pPr>
              <w:pStyle w:val="TAL"/>
            </w:pPr>
            <w:r>
              <w:t xml:space="preserve">This </w:t>
            </w:r>
            <w:r>
              <w:rPr>
                <w:rFonts w:cs="Arial"/>
                <w:szCs w:val="18"/>
                <w:lang w:eastAsia="en-GB"/>
              </w:rPr>
              <w:t>attribute</w:t>
            </w:r>
            <w:del w:id="20" w:author="Ericsson User20" w:date="2021-11-04T14:06:00Z">
              <w:r w:rsidDel="009F75A7">
                <w:rPr>
                  <w:rFonts w:cs="Arial"/>
                  <w:szCs w:val="18"/>
                  <w:lang w:eastAsia="en-GB"/>
                </w:rPr>
                <w:delText>r</w:delText>
              </w:r>
            </w:del>
            <w:r>
              <w:rPr>
                <w:rFonts w:cs="Arial"/>
                <w:szCs w:val="18"/>
                <w:lang w:eastAsia="en-GB"/>
              </w:rPr>
              <w:t xml:space="preserv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18B48A9" w14:textId="77777777" w:rsidR="009B7D29" w:rsidRDefault="009B7D29" w:rsidP="00724779">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76F32FE" w14:textId="77777777" w:rsidR="009B7D29" w:rsidRDefault="009B7D29" w:rsidP="00724779">
            <w:pPr>
              <w:pStyle w:val="TAL"/>
            </w:pPr>
          </w:p>
          <w:p w14:paraId="70040B91" w14:textId="77777777" w:rsidR="009B7D29" w:rsidRDefault="009B7D29" w:rsidP="00724779">
            <w:pPr>
              <w:pStyle w:val="TAL"/>
            </w:pPr>
            <w:proofErr w:type="spellStart"/>
            <w:r>
              <w:t>allowedValues</w:t>
            </w:r>
            <w:proofErr w:type="spellEnd"/>
            <w:r>
              <w:t>: 0,1,2..M-1</w:t>
            </w:r>
          </w:p>
          <w:p w14:paraId="663CBCF3" w14:textId="77777777" w:rsidR="009B7D29" w:rsidRDefault="009B7D29" w:rsidP="00724779">
            <w:pPr>
              <w:pStyle w:val="TAL"/>
            </w:pPr>
          </w:p>
          <w:p w14:paraId="4329991C" w14:textId="77777777" w:rsidR="009B7D29" w:rsidRDefault="009B7D29" w:rsidP="00724779">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2DE3910D"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407D50" w14:textId="77777777" w:rsidR="009B7D29" w:rsidRDefault="009B7D29" w:rsidP="00724779">
            <w:pPr>
              <w:pStyle w:val="TAL"/>
            </w:pPr>
            <w:r>
              <w:t>Integer</w:t>
            </w:r>
          </w:p>
          <w:p w14:paraId="5B141484" w14:textId="77777777" w:rsidR="009B7D29" w:rsidRDefault="009B7D29" w:rsidP="00724779">
            <w:pPr>
              <w:pStyle w:val="TAL"/>
            </w:pPr>
            <w:r>
              <w:t>multiplicity: 1</w:t>
            </w:r>
          </w:p>
          <w:p w14:paraId="2C63FD79" w14:textId="77777777" w:rsidR="009B7D29" w:rsidRDefault="009B7D29" w:rsidP="00724779">
            <w:pPr>
              <w:pStyle w:val="TAL"/>
            </w:pPr>
            <w:proofErr w:type="spellStart"/>
            <w:r>
              <w:t>isOrdered</w:t>
            </w:r>
            <w:proofErr w:type="spellEnd"/>
            <w:r>
              <w:t>: N/A</w:t>
            </w:r>
          </w:p>
          <w:p w14:paraId="12FFC58E" w14:textId="77777777" w:rsidR="009B7D29" w:rsidRDefault="009B7D29" w:rsidP="00724779">
            <w:pPr>
              <w:pStyle w:val="TAL"/>
            </w:pPr>
            <w:proofErr w:type="spellStart"/>
            <w:r>
              <w:t>isUnique</w:t>
            </w:r>
            <w:proofErr w:type="spellEnd"/>
            <w:r>
              <w:t>: N/A</w:t>
            </w:r>
          </w:p>
          <w:p w14:paraId="794A8DB5" w14:textId="77777777" w:rsidR="009B7D29" w:rsidRDefault="009B7D29" w:rsidP="00724779">
            <w:pPr>
              <w:pStyle w:val="TAL"/>
            </w:pPr>
            <w:proofErr w:type="spellStart"/>
            <w:r>
              <w:t>defaultValue</w:t>
            </w:r>
            <w:proofErr w:type="spellEnd"/>
            <w:r>
              <w:t>: None</w:t>
            </w:r>
          </w:p>
          <w:p w14:paraId="3C2B50A4" w14:textId="77777777" w:rsidR="009B7D29" w:rsidRDefault="009B7D29" w:rsidP="00724779">
            <w:pPr>
              <w:pStyle w:val="TAL"/>
            </w:pPr>
            <w:proofErr w:type="spellStart"/>
            <w:r>
              <w:t>isNullable</w:t>
            </w:r>
            <w:proofErr w:type="spellEnd"/>
            <w:r>
              <w:t>: False</w:t>
            </w:r>
          </w:p>
        </w:tc>
      </w:tr>
      <w:tr w:rsidR="009B7D29" w14:paraId="73114EF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D5C5F"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05D99E1" w14:textId="77777777" w:rsidR="009B7D29" w:rsidRDefault="009B7D29" w:rsidP="00724779">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61E51FD5" w14:textId="77777777" w:rsidR="009B7D29" w:rsidRDefault="009B7D29" w:rsidP="00724779">
            <w:pPr>
              <w:pStyle w:val="TAL"/>
              <w:rPr>
                <w:szCs w:val="18"/>
              </w:rPr>
            </w:pPr>
          </w:p>
          <w:p w14:paraId="2E031914"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47E5E0EB"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8F26A3E" w14:textId="77777777" w:rsidR="009B7D29" w:rsidRDefault="009B7D29" w:rsidP="00724779">
            <w:pPr>
              <w:pStyle w:val="TAL"/>
              <w:rPr>
                <w:rFonts w:cs="Arial"/>
              </w:rPr>
            </w:pPr>
            <w:r>
              <w:rPr>
                <w:rFonts w:cs="Arial"/>
              </w:rPr>
              <w:t>type: DN</w:t>
            </w:r>
          </w:p>
          <w:p w14:paraId="66E2A250" w14:textId="77777777" w:rsidR="009B7D29" w:rsidRDefault="009B7D29" w:rsidP="00724779">
            <w:pPr>
              <w:pStyle w:val="TAL"/>
              <w:rPr>
                <w:rFonts w:cs="Arial"/>
              </w:rPr>
            </w:pPr>
            <w:r>
              <w:rPr>
                <w:rFonts w:cs="Arial"/>
              </w:rPr>
              <w:t>multiplicity: 1</w:t>
            </w:r>
          </w:p>
          <w:p w14:paraId="1F79D671" w14:textId="77777777" w:rsidR="009B7D29" w:rsidRDefault="009B7D29" w:rsidP="00724779">
            <w:pPr>
              <w:pStyle w:val="TAL"/>
              <w:rPr>
                <w:rFonts w:cs="Arial"/>
              </w:rPr>
            </w:pPr>
            <w:proofErr w:type="spellStart"/>
            <w:r>
              <w:rPr>
                <w:rFonts w:cs="Arial"/>
              </w:rPr>
              <w:t>isOrdered</w:t>
            </w:r>
            <w:proofErr w:type="spellEnd"/>
            <w:r>
              <w:rPr>
                <w:rFonts w:cs="Arial"/>
              </w:rPr>
              <w:t>: N/A</w:t>
            </w:r>
          </w:p>
          <w:p w14:paraId="20247ECD"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3213878"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1C801DB3"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A002827" w14:textId="77777777" w:rsidR="009B7D29" w:rsidRDefault="009B7D29" w:rsidP="00724779">
            <w:pPr>
              <w:pStyle w:val="TAL"/>
            </w:pPr>
          </w:p>
        </w:tc>
      </w:tr>
      <w:tr w:rsidR="009B7D29" w14:paraId="0FE4580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00C42"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4B343C6" w14:textId="77777777" w:rsidR="009B7D29" w:rsidRDefault="009B7D29" w:rsidP="00724779">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7C3BF03F" w14:textId="77777777" w:rsidR="009B7D29" w:rsidRDefault="009B7D29" w:rsidP="00724779">
            <w:pPr>
              <w:pStyle w:val="TAL"/>
              <w:rPr>
                <w:szCs w:val="18"/>
              </w:rPr>
            </w:pPr>
          </w:p>
          <w:p w14:paraId="227CA19E"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2250E046"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B8A7E9" w14:textId="77777777" w:rsidR="009B7D29" w:rsidRDefault="009B7D29" w:rsidP="00724779">
            <w:pPr>
              <w:pStyle w:val="TAL"/>
              <w:rPr>
                <w:rFonts w:cs="Arial"/>
              </w:rPr>
            </w:pPr>
            <w:r>
              <w:rPr>
                <w:rFonts w:cs="Arial"/>
              </w:rPr>
              <w:t>type: DN</w:t>
            </w:r>
          </w:p>
          <w:p w14:paraId="2E0E5E40" w14:textId="77777777" w:rsidR="009B7D29" w:rsidRDefault="009B7D29" w:rsidP="00724779">
            <w:pPr>
              <w:pStyle w:val="TAL"/>
              <w:rPr>
                <w:rFonts w:cs="Arial"/>
              </w:rPr>
            </w:pPr>
            <w:r>
              <w:rPr>
                <w:rFonts w:cs="Arial"/>
              </w:rPr>
              <w:t>multiplicity: 1</w:t>
            </w:r>
          </w:p>
          <w:p w14:paraId="78429776" w14:textId="77777777" w:rsidR="009B7D29" w:rsidRDefault="009B7D29" w:rsidP="00724779">
            <w:pPr>
              <w:pStyle w:val="TAL"/>
              <w:rPr>
                <w:rFonts w:cs="Arial"/>
              </w:rPr>
            </w:pPr>
            <w:proofErr w:type="spellStart"/>
            <w:r>
              <w:rPr>
                <w:rFonts w:cs="Arial"/>
              </w:rPr>
              <w:t>isOrdered</w:t>
            </w:r>
            <w:proofErr w:type="spellEnd"/>
            <w:r>
              <w:rPr>
                <w:rFonts w:cs="Arial"/>
              </w:rPr>
              <w:t>: N/A</w:t>
            </w:r>
          </w:p>
          <w:p w14:paraId="2DB97E62"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0323A76"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61F997EF"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F468836" w14:textId="77777777" w:rsidR="009B7D29" w:rsidRDefault="009B7D29" w:rsidP="00724779">
            <w:pPr>
              <w:pStyle w:val="TAL"/>
            </w:pPr>
          </w:p>
        </w:tc>
      </w:tr>
      <w:tr w:rsidR="009B7D29" w14:paraId="153C71C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211A2"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3E3B4ED1" w14:textId="77777777" w:rsidR="009B7D29" w:rsidRDefault="009B7D29" w:rsidP="0072477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44B6F09" w14:textId="77777777" w:rsidR="009B7D29" w:rsidRDefault="009B7D29" w:rsidP="00724779">
            <w:pPr>
              <w:pStyle w:val="TAL"/>
            </w:pPr>
          </w:p>
          <w:p w14:paraId="5CEF6E34" w14:textId="77777777" w:rsidR="009B7D29" w:rsidRDefault="009B7D29" w:rsidP="00724779">
            <w:pPr>
              <w:pStyle w:val="TAL"/>
            </w:pPr>
            <w:r>
              <w:t>If the attribute value is “RS1”, the RIM-RS Set is victim set.</w:t>
            </w:r>
          </w:p>
          <w:p w14:paraId="6863BB19" w14:textId="77777777" w:rsidR="009B7D29" w:rsidRDefault="009B7D29" w:rsidP="00724779">
            <w:pPr>
              <w:pStyle w:val="TAL"/>
            </w:pPr>
            <w:r>
              <w:t>If the attribute value is “RS2”, the RIM-RS Set is aggressor set.</w:t>
            </w:r>
          </w:p>
          <w:p w14:paraId="550D91BC" w14:textId="77777777" w:rsidR="009B7D29" w:rsidRDefault="009B7D29" w:rsidP="00724779">
            <w:pPr>
              <w:pStyle w:val="TAL"/>
            </w:pPr>
          </w:p>
          <w:p w14:paraId="049CC978" w14:textId="77777777" w:rsidR="009B7D29" w:rsidRDefault="009B7D29" w:rsidP="0072477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DE9B0DA"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RS1, RS2.</w:t>
            </w:r>
          </w:p>
          <w:p w14:paraId="59324DC5"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DE6FB4" w14:textId="77777777" w:rsidR="009B7D29" w:rsidRDefault="009B7D29" w:rsidP="00724779">
            <w:pPr>
              <w:pStyle w:val="TAL"/>
            </w:pPr>
            <w:r>
              <w:t>type: ENUM</w:t>
            </w:r>
          </w:p>
          <w:p w14:paraId="6570573B" w14:textId="77777777" w:rsidR="009B7D29" w:rsidRDefault="009B7D29" w:rsidP="00724779">
            <w:pPr>
              <w:pStyle w:val="TAL"/>
            </w:pPr>
            <w:r>
              <w:t>multiplicity: 1</w:t>
            </w:r>
          </w:p>
          <w:p w14:paraId="21CF629A" w14:textId="77777777" w:rsidR="009B7D29" w:rsidRDefault="009B7D29" w:rsidP="00724779">
            <w:pPr>
              <w:pStyle w:val="TAL"/>
            </w:pPr>
            <w:proofErr w:type="spellStart"/>
            <w:r>
              <w:t>isOrdered</w:t>
            </w:r>
            <w:proofErr w:type="spellEnd"/>
            <w:r>
              <w:t>: N/A</w:t>
            </w:r>
          </w:p>
          <w:p w14:paraId="2C068490" w14:textId="77777777" w:rsidR="009B7D29" w:rsidRDefault="009B7D29" w:rsidP="00724779">
            <w:pPr>
              <w:pStyle w:val="TAL"/>
            </w:pPr>
            <w:proofErr w:type="spellStart"/>
            <w:r>
              <w:t>isUnique</w:t>
            </w:r>
            <w:proofErr w:type="spellEnd"/>
            <w:r>
              <w:t>: N/A</w:t>
            </w:r>
          </w:p>
          <w:p w14:paraId="11186141" w14:textId="77777777" w:rsidR="009B7D29" w:rsidRDefault="009B7D29" w:rsidP="00724779">
            <w:pPr>
              <w:pStyle w:val="TAL"/>
            </w:pPr>
            <w:proofErr w:type="spellStart"/>
            <w:r>
              <w:t>defaultValue</w:t>
            </w:r>
            <w:proofErr w:type="spellEnd"/>
            <w:r>
              <w:t>: None</w:t>
            </w:r>
          </w:p>
          <w:p w14:paraId="6F57C564" w14:textId="77777777" w:rsidR="009B7D29" w:rsidRDefault="009B7D29" w:rsidP="00724779">
            <w:pPr>
              <w:pStyle w:val="TAL"/>
            </w:pPr>
            <w:proofErr w:type="spellStart"/>
            <w:r>
              <w:t>isNullable</w:t>
            </w:r>
            <w:proofErr w:type="spellEnd"/>
            <w:r>
              <w:t>: False</w:t>
            </w:r>
          </w:p>
        </w:tc>
      </w:tr>
      <w:tr w:rsidR="009B7D29" w14:paraId="7C7BD72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6DC01"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1592E8FC" w14:textId="77777777" w:rsidR="009B7D29" w:rsidRDefault="009B7D29" w:rsidP="00724779">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4000BE20" w14:textId="77777777" w:rsidR="009B7D29" w:rsidRDefault="009B7D29" w:rsidP="00724779">
            <w:pPr>
              <w:pStyle w:val="TAL"/>
              <w:rPr>
                <w:szCs w:val="18"/>
              </w:rPr>
            </w:pPr>
          </w:p>
          <w:p w14:paraId="778A9C66"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1B9EFFE6"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CBE45C" w14:textId="77777777" w:rsidR="009B7D29" w:rsidRDefault="009B7D29" w:rsidP="00724779">
            <w:pPr>
              <w:pStyle w:val="TAL"/>
              <w:rPr>
                <w:rFonts w:cs="Arial"/>
              </w:rPr>
            </w:pPr>
            <w:r>
              <w:rPr>
                <w:rFonts w:cs="Arial"/>
              </w:rPr>
              <w:t>type: DN</w:t>
            </w:r>
          </w:p>
          <w:p w14:paraId="5204740A" w14:textId="77777777" w:rsidR="009B7D29" w:rsidRDefault="009B7D29" w:rsidP="00724779">
            <w:pPr>
              <w:pStyle w:val="TAL"/>
              <w:rPr>
                <w:rFonts w:cs="Arial"/>
              </w:rPr>
            </w:pPr>
            <w:r>
              <w:rPr>
                <w:rFonts w:cs="Arial"/>
              </w:rPr>
              <w:t>multiplicity: *</w:t>
            </w:r>
          </w:p>
          <w:p w14:paraId="0FE47C93" w14:textId="77777777" w:rsidR="009B7D29" w:rsidRDefault="009B7D29" w:rsidP="00724779">
            <w:pPr>
              <w:pStyle w:val="TAL"/>
              <w:rPr>
                <w:rFonts w:cs="Arial"/>
              </w:rPr>
            </w:pPr>
            <w:proofErr w:type="spellStart"/>
            <w:r>
              <w:rPr>
                <w:rFonts w:cs="Arial"/>
              </w:rPr>
              <w:t>isOrdered</w:t>
            </w:r>
            <w:proofErr w:type="spellEnd"/>
            <w:r>
              <w:rPr>
                <w:rFonts w:cs="Arial"/>
              </w:rPr>
              <w:t>: N/A</w:t>
            </w:r>
          </w:p>
          <w:p w14:paraId="4B8BDE2E"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FD76F30"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16D17488"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C70550D" w14:textId="77777777" w:rsidR="009B7D29" w:rsidRDefault="009B7D29" w:rsidP="00724779">
            <w:pPr>
              <w:pStyle w:val="TAL"/>
            </w:pPr>
          </w:p>
        </w:tc>
      </w:tr>
      <w:tr w:rsidR="009B7D29" w14:paraId="122F85D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9975C"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3307412" w14:textId="77777777" w:rsidR="009B7D29" w:rsidRDefault="009B7D29" w:rsidP="00724779">
            <w:pPr>
              <w:pStyle w:val="TAL"/>
            </w:pPr>
            <w:r>
              <w:t>This indicates if EN-DC is allowed or prohibited.</w:t>
            </w:r>
          </w:p>
          <w:p w14:paraId="34E1B39A" w14:textId="77777777" w:rsidR="009B7D29" w:rsidRDefault="009B7D29" w:rsidP="00724779">
            <w:pPr>
              <w:pStyle w:val="TAL"/>
            </w:pPr>
          </w:p>
          <w:p w14:paraId="51B3E559" w14:textId="77777777" w:rsidR="009B7D29" w:rsidRDefault="009B7D29" w:rsidP="00724779">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7D726F54" w14:textId="77777777" w:rsidR="009B7D29" w:rsidRDefault="009B7D29" w:rsidP="00724779">
            <w:pPr>
              <w:pStyle w:val="TAL"/>
            </w:pPr>
          </w:p>
          <w:p w14:paraId="2A25EE37" w14:textId="77777777" w:rsidR="009B7D29" w:rsidRDefault="009B7D29" w:rsidP="00724779">
            <w:pPr>
              <w:pStyle w:val="TAL"/>
              <w:rPr>
                <w:lang w:eastAsia="zh-CN"/>
              </w:rPr>
            </w:pPr>
            <w:r>
              <w:t>If FALSE, EN-DC shall not be allowed.</w:t>
            </w:r>
          </w:p>
          <w:p w14:paraId="0C3081D6" w14:textId="77777777" w:rsidR="009B7D29" w:rsidRDefault="009B7D29" w:rsidP="00724779">
            <w:pPr>
              <w:pStyle w:val="TAL"/>
              <w:rPr>
                <w:lang w:eastAsia="zh-CN"/>
              </w:rPr>
            </w:pPr>
          </w:p>
          <w:p w14:paraId="3BF197A7"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3E53C240" w14:textId="77777777" w:rsidR="009B7D29" w:rsidRDefault="009B7D29" w:rsidP="00724779">
            <w:pPr>
              <w:pStyle w:val="TAL"/>
              <w:rPr>
                <w:rFonts w:cs="Arial"/>
              </w:rPr>
            </w:pPr>
            <w:r>
              <w:rPr>
                <w:rFonts w:cs="Arial"/>
              </w:rPr>
              <w:t xml:space="preserve">type: </w:t>
            </w:r>
            <w:r>
              <w:rPr>
                <w:rFonts w:cs="Arial"/>
                <w:szCs w:val="18"/>
              </w:rPr>
              <w:t>Boolean</w:t>
            </w:r>
          </w:p>
          <w:p w14:paraId="2E4FF043" w14:textId="77777777" w:rsidR="009B7D29" w:rsidRDefault="009B7D29" w:rsidP="00724779">
            <w:pPr>
              <w:pStyle w:val="TAL"/>
              <w:rPr>
                <w:rFonts w:cs="Arial"/>
              </w:rPr>
            </w:pPr>
            <w:r>
              <w:rPr>
                <w:rFonts w:cs="Arial"/>
              </w:rPr>
              <w:t>multiplicity: 1</w:t>
            </w:r>
          </w:p>
          <w:p w14:paraId="4BC0FA1A" w14:textId="77777777" w:rsidR="009B7D29" w:rsidRDefault="009B7D29" w:rsidP="00724779">
            <w:pPr>
              <w:pStyle w:val="TAL"/>
              <w:rPr>
                <w:rFonts w:cs="Arial"/>
              </w:rPr>
            </w:pPr>
            <w:proofErr w:type="spellStart"/>
            <w:r>
              <w:rPr>
                <w:rFonts w:cs="Arial"/>
              </w:rPr>
              <w:t>isOrdered</w:t>
            </w:r>
            <w:proofErr w:type="spellEnd"/>
            <w:r>
              <w:rPr>
                <w:rFonts w:cs="Arial"/>
              </w:rPr>
              <w:t>: N/A</w:t>
            </w:r>
          </w:p>
          <w:p w14:paraId="4547A763" w14:textId="77777777" w:rsidR="009B7D29" w:rsidRDefault="009B7D29" w:rsidP="00724779">
            <w:pPr>
              <w:pStyle w:val="TAL"/>
              <w:rPr>
                <w:rFonts w:cs="Arial"/>
              </w:rPr>
            </w:pPr>
            <w:proofErr w:type="spellStart"/>
            <w:r>
              <w:rPr>
                <w:rFonts w:cs="Arial"/>
              </w:rPr>
              <w:t>isUnique</w:t>
            </w:r>
            <w:proofErr w:type="spellEnd"/>
            <w:r>
              <w:rPr>
                <w:rFonts w:cs="Arial"/>
              </w:rPr>
              <w:t>: N/A</w:t>
            </w:r>
          </w:p>
          <w:p w14:paraId="68ED690A"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76E389EF" w14:textId="77777777" w:rsidR="009B7D29" w:rsidRDefault="009B7D29" w:rsidP="00724779">
            <w:pPr>
              <w:pStyle w:val="TAL"/>
            </w:pPr>
            <w:proofErr w:type="spellStart"/>
            <w:r>
              <w:rPr>
                <w:rFonts w:cs="Arial"/>
                <w:szCs w:val="18"/>
              </w:rPr>
              <w:t>isNullable</w:t>
            </w:r>
            <w:proofErr w:type="spellEnd"/>
            <w:r>
              <w:rPr>
                <w:rFonts w:cs="Arial"/>
                <w:szCs w:val="18"/>
              </w:rPr>
              <w:t>: False</w:t>
            </w:r>
          </w:p>
        </w:tc>
      </w:tr>
      <w:tr w:rsidR="009B7D29" w14:paraId="629EC55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E7839" w14:textId="77777777" w:rsidR="009B7D29" w:rsidRDefault="009B7D29" w:rsidP="00724779">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5C70ADB" w14:textId="77777777" w:rsidR="009B7D29" w:rsidRDefault="009B7D29" w:rsidP="0072477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7FF85FD4" w14:textId="77777777" w:rsidR="009B7D29" w:rsidRDefault="009B7D29" w:rsidP="00724779">
            <w:pPr>
              <w:keepNext/>
              <w:keepLines/>
              <w:spacing w:after="0"/>
              <w:rPr>
                <w:rFonts w:ascii="Arial" w:hAnsi="Arial"/>
                <w:sz w:val="18"/>
              </w:rPr>
            </w:pPr>
          </w:p>
          <w:p w14:paraId="768133E9" w14:textId="77777777" w:rsidR="009B7D29" w:rsidRDefault="009B7D29" w:rsidP="00724779">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5B16110" w14:textId="77777777" w:rsidR="009B7D29" w:rsidRDefault="009B7D29" w:rsidP="00724779">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0E5808D" w14:textId="77777777" w:rsidR="009B7D29" w:rsidRDefault="009B7D29" w:rsidP="0072477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F815D9D" w14:textId="77777777" w:rsidR="009B7D29" w:rsidRDefault="009B7D29" w:rsidP="00724779">
            <w:pPr>
              <w:keepNext/>
              <w:keepLines/>
              <w:spacing w:after="0"/>
              <w:rPr>
                <w:rFonts w:ascii="Arial" w:hAnsi="Arial"/>
                <w:sz w:val="18"/>
              </w:rPr>
            </w:pPr>
          </w:p>
          <w:p w14:paraId="30F13950" w14:textId="77777777" w:rsidR="009B7D29" w:rsidRDefault="009B7D29" w:rsidP="0072477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31306D68" w14:textId="77777777" w:rsidR="009B7D29" w:rsidRDefault="009B7D29" w:rsidP="00724779">
            <w:pPr>
              <w:keepNext/>
              <w:keepLines/>
              <w:spacing w:after="0"/>
              <w:rPr>
                <w:rFonts w:ascii="Arial" w:hAnsi="Arial"/>
                <w:sz w:val="18"/>
              </w:rPr>
            </w:pPr>
          </w:p>
          <w:p w14:paraId="29E2033A" w14:textId="77777777" w:rsidR="009B7D29" w:rsidRDefault="009B7D29" w:rsidP="0072477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5EA296BE"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7DEC97" w14:textId="77777777" w:rsidR="009B7D29" w:rsidRDefault="009B7D29" w:rsidP="0072477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FEA101B" w14:textId="77777777" w:rsidR="009B7D29" w:rsidRDefault="009B7D29" w:rsidP="00724779">
            <w:pPr>
              <w:keepNext/>
              <w:keepLines/>
              <w:spacing w:after="0"/>
              <w:rPr>
                <w:rFonts w:ascii="Arial" w:hAnsi="Arial"/>
                <w:sz w:val="18"/>
                <w:lang w:eastAsia="zh-CN"/>
              </w:rPr>
            </w:pPr>
            <w:r>
              <w:rPr>
                <w:rFonts w:ascii="Arial" w:hAnsi="Arial"/>
                <w:sz w:val="18"/>
              </w:rPr>
              <w:t>multiplicity: 0..*</w:t>
            </w:r>
          </w:p>
          <w:p w14:paraId="3178BEF1"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041E2F2"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AAC04A6"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43B50FD" w14:textId="77777777" w:rsidR="009B7D29" w:rsidRDefault="009B7D29" w:rsidP="00724779">
            <w:pPr>
              <w:pStyle w:val="TAL"/>
            </w:pPr>
            <w:proofErr w:type="spellStart"/>
            <w:r>
              <w:t>isNullable</w:t>
            </w:r>
            <w:proofErr w:type="spellEnd"/>
            <w:r>
              <w:t>: False</w:t>
            </w:r>
          </w:p>
        </w:tc>
      </w:tr>
      <w:tr w:rsidR="009B7D29" w14:paraId="56558F3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65742" w14:textId="77777777" w:rsidR="009B7D29" w:rsidRDefault="009B7D29" w:rsidP="00724779">
            <w:pPr>
              <w:pStyle w:val="Default"/>
              <w:rPr>
                <w:rFonts w:ascii="Courier New" w:hAnsi="Courier New" w:cs="Courier New"/>
                <w:sz w:val="18"/>
                <w:szCs w:val="18"/>
                <w:lang w:val="en-GB" w:eastAsia="zh-CN"/>
              </w:rPr>
            </w:pPr>
            <w:proofErr w:type="spellStart"/>
            <w:r>
              <w:rPr>
                <w:rFonts w:ascii="Courier" w:hAnsi="Courier"/>
                <w:sz w:val="18"/>
                <w:szCs w:val="18"/>
                <w:lang w:val="en-GB"/>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E4E239F" w14:textId="77777777" w:rsidR="009B7D29" w:rsidRDefault="009B7D29" w:rsidP="0072477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66B9376B" w14:textId="77777777" w:rsidR="009B7D29" w:rsidRDefault="009B7D29" w:rsidP="00724779">
            <w:pPr>
              <w:keepNext/>
              <w:keepLines/>
              <w:spacing w:after="0"/>
              <w:rPr>
                <w:rFonts w:ascii="Arial" w:hAnsi="Arial"/>
                <w:sz w:val="18"/>
              </w:rPr>
            </w:pPr>
          </w:p>
          <w:p w14:paraId="6A8FF541" w14:textId="77777777" w:rsidR="009B7D29" w:rsidRDefault="009B7D29" w:rsidP="00724779">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node;</w:t>
            </w:r>
          </w:p>
          <w:p w14:paraId="2FC0B022" w14:textId="77777777" w:rsidR="009B7D29" w:rsidRDefault="009B7D29" w:rsidP="0072477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node;</w:t>
            </w:r>
          </w:p>
          <w:p w14:paraId="0E31C2F3" w14:textId="77777777" w:rsidR="009B7D29" w:rsidRDefault="009B7D29" w:rsidP="00724779">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26109967" w14:textId="77777777" w:rsidR="009B7D29" w:rsidRDefault="009B7D29" w:rsidP="00724779">
            <w:pPr>
              <w:keepNext/>
              <w:keepLines/>
              <w:spacing w:after="0"/>
              <w:rPr>
                <w:rFonts w:ascii="Arial" w:hAnsi="Arial"/>
                <w:sz w:val="18"/>
              </w:rPr>
            </w:pPr>
          </w:p>
          <w:p w14:paraId="65D9D5F0" w14:textId="77777777" w:rsidR="009B7D29" w:rsidRDefault="009B7D29" w:rsidP="00724779">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70F14A00" w14:textId="77777777" w:rsidR="009B7D29" w:rsidRDefault="009B7D29" w:rsidP="00724779">
            <w:pPr>
              <w:keepNext/>
              <w:keepLines/>
              <w:spacing w:after="0"/>
              <w:rPr>
                <w:rFonts w:ascii="Arial" w:hAnsi="Arial"/>
                <w:sz w:val="18"/>
              </w:rPr>
            </w:pPr>
          </w:p>
          <w:p w14:paraId="73B0DED4" w14:textId="77777777" w:rsidR="009B7D29" w:rsidRDefault="009B7D29" w:rsidP="0072477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3615C88" w14:textId="77777777" w:rsidR="009B7D29" w:rsidRDefault="009B7D29" w:rsidP="0072477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927AE71" w14:textId="77777777" w:rsidR="009B7D29" w:rsidRDefault="009B7D29" w:rsidP="0072477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25BE124"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9D915D8"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827CB5F"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9B1D56E" w14:textId="77777777" w:rsidR="009B7D29" w:rsidRDefault="009B7D29" w:rsidP="00724779">
            <w:pPr>
              <w:pStyle w:val="TAL"/>
            </w:pPr>
            <w:proofErr w:type="spellStart"/>
            <w:r>
              <w:t>isNullable</w:t>
            </w:r>
            <w:proofErr w:type="spellEnd"/>
            <w:r>
              <w:t>: False</w:t>
            </w:r>
          </w:p>
        </w:tc>
      </w:tr>
      <w:tr w:rsidR="009B7D29" w14:paraId="0200CF4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4EC6E" w14:textId="77777777" w:rsidR="009B7D29" w:rsidRDefault="009B7D29" w:rsidP="00724779">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59CF068F" w14:textId="77777777" w:rsidR="009B7D29" w:rsidRDefault="009B7D29" w:rsidP="00724779">
            <w:pPr>
              <w:keepNext/>
              <w:keepLines/>
              <w:spacing w:after="0"/>
              <w:rPr>
                <w:rFonts w:ascii="Arial" w:eastAsia="SimSun" w:hAnsi="Arial" w:cs="Arial"/>
                <w:sz w:val="18"/>
              </w:rPr>
            </w:pPr>
            <w:r>
              <w:rPr>
                <w:rFonts w:ascii="Arial" w:eastAsia="SimSun" w:hAnsi="Arial" w:cs="Arial"/>
                <w:sz w:val="18"/>
              </w:rPr>
              <w:t xml:space="preserve">This is a list of </w:t>
            </w:r>
            <w:proofErr w:type="spellStart"/>
            <w:r>
              <w:rPr>
                <w:rFonts w:ascii="Arial" w:eastAsia="SimSun" w:hAnsi="Arial" w:cs="Arial"/>
                <w:sz w:val="18"/>
              </w:rPr>
              <w:t>GeNBIds</w:t>
            </w:r>
            <w:proofErr w:type="spellEnd"/>
            <w:r>
              <w:rPr>
                <w:rFonts w:ascii="Arial" w:eastAsia="SimSun" w:hAnsi="Arial" w:cs="Arial"/>
                <w:sz w:val="18"/>
              </w:rPr>
              <w:t xml:space="preserve">. If the target node </w:t>
            </w:r>
            <w:proofErr w:type="spellStart"/>
            <w:r>
              <w:rPr>
                <w:rFonts w:ascii="Arial" w:eastAsia="SimSun" w:hAnsi="Arial" w:cs="Arial"/>
                <w:sz w:val="18"/>
              </w:rPr>
              <w:t>GeNBId</w:t>
            </w:r>
            <w:proofErr w:type="spellEnd"/>
            <w:r>
              <w:rPr>
                <w:rFonts w:ascii="Arial" w:eastAsia="SimSun" w:hAnsi="Arial" w:cs="Arial"/>
                <w:sz w:val="18"/>
              </w:rPr>
              <w:t xml:space="preserve">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763B8A8A" w14:textId="77777777" w:rsidR="009B7D29" w:rsidRDefault="009B7D29" w:rsidP="00724779">
            <w:pPr>
              <w:keepNext/>
              <w:keepLines/>
              <w:spacing w:after="0"/>
              <w:rPr>
                <w:rFonts w:ascii="Arial" w:eastAsia="SimSun" w:hAnsi="Arial" w:cs="Arial"/>
                <w:sz w:val="18"/>
              </w:rPr>
            </w:pPr>
          </w:p>
          <w:p w14:paraId="653ED43B" w14:textId="77777777" w:rsidR="009B7D29" w:rsidRDefault="009B7D29" w:rsidP="00724779">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3660BE44" w14:textId="77777777" w:rsidR="009B7D29" w:rsidRDefault="009B7D29" w:rsidP="00724779">
            <w:pPr>
              <w:keepNext/>
              <w:keepLines/>
              <w:spacing w:after="0"/>
              <w:rPr>
                <w:rFonts w:ascii="Arial" w:eastAsia="SimSun" w:hAnsi="Arial"/>
                <w:sz w:val="18"/>
              </w:rPr>
            </w:pPr>
            <w:r>
              <w:rPr>
                <w:rFonts w:ascii="Arial" w:eastAsia="SimSun" w:hAnsi="Arial"/>
                <w:sz w:val="18"/>
              </w:rPr>
              <w:t xml:space="preserve">The same </w:t>
            </w:r>
            <w:proofErr w:type="spellStart"/>
            <w:r>
              <w:rPr>
                <w:rFonts w:ascii="Arial" w:eastAsia="SimSun" w:hAnsi="Arial"/>
                <w:sz w:val="18"/>
              </w:rPr>
              <w:t>GeNBId</w:t>
            </w:r>
            <w:proofErr w:type="spellEnd"/>
            <w:r>
              <w:rPr>
                <w:rFonts w:ascii="Arial" w:eastAsia="SimSun" w:hAnsi="Arial"/>
                <w:sz w:val="18"/>
              </w:rPr>
              <w:t xml:space="preserve">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xml:space="preserve">.  In such case, the </w:t>
            </w:r>
            <w:proofErr w:type="spellStart"/>
            <w:r>
              <w:rPr>
                <w:rFonts w:ascii="Arial" w:eastAsia="SimSun" w:hAnsi="Arial"/>
                <w:sz w:val="18"/>
              </w:rPr>
              <w:t>GeNBId</w:t>
            </w:r>
            <w:proofErr w:type="spellEnd"/>
            <w:r>
              <w:rPr>
                <w:rFonts w:ascii="Arial" w:eastAsia="SimSun" w:hAnsi="Arial"/>
                <w:sz w:val="18"/>
              </w:rPr>
              <w:t xml:space="preserve"> here shall be treated as if it is absent.</w:t>
            </w:r>
          </w:p>
          <w:p w14:paraId="38700095" w14:textId="77777777" w:rsidR="009B7D29" w:rsidRDefault="009B7D29" w:rsidP="00724779">
            <w:pPr>
              <w:keepNext/>
              <w:keepLines/>
              <w:spacing w:after="0"/>
              <w:rPr>
                <w:rFonts w:ascii="Arial" w:eastAsia="SimSun" w:hAnsi="Arial"/>
                <w:sz w:val="18"/>
              </w:rPr>
            </w:pPr>
          </w:p>
          <w:p w14:paraId="3BD331B7" w14:textId="77777777" w:rsidR="009B7D29" w:rsidRDefault="009B7D29" w:rsidP="0072477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30270E4D"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5C6B20" w14:textId="77777777" w:rsidR="009B7D29" w:rsidRDefault="009B7D29" w:rsidP="0072477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5868B96" w14:textId="77777777" w:rsidR="009B7D29" w:rsidRDefault="009B7D29" w:rsidP="0072477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5A5AE9E"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028B4EC"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4B18D30"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A8240E8" w14:textId="77777777" w:rsidR="009B7D29" w:rsidRDefault="009B7D29" w:rsidP="00724779">
            <w:pPr>
              <w:pStyle w:val="TAL"/>
            </w:pPr>
            <w:proofErr w:type="spellStart"/>
            <w:r>
              <w:t>isNullable</w:t>
            </w:r>
            <w:proofErr w:type="spellEnd"/>
            <w:r>
              <w:t>: False</w:t>
            </w:r>
          </w:p>
        </w:tc>
      </w:tr>
      <w:tr w:rsidR="009B7D29" w14:paraId="632AD33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CF68A" w14:textId="77777777" w:rsidR="009B7D29" w:rsidRDefault="009B7D29" w:rsidP="00724779">
            <w:pPr>
              <w:pStyle w:val="Default"/>
              <w:rPr>
                <w:rFonts w:ascii="Courier New" w:hAnsi="Courier New" w:cs="Courier New"/>
                <w:sz w:val="18"/>
                <w:szCs w:val="18"/>
                <w:lang w:val="en-GB" w:eastAsia="zh-CN"/>
              </w:rPr>
            </w:pPr>
            <w:proofErr w:type="spellStart"/>
            <w:r>
              <w:rPr>
                <w:rFonts w:ascii="Courier" w:hAnsi="Courier"/>
                <w:sz w:val="18"/>
                <w:szCs w:val="18"/>
                <w:lang w:val="en-GB"/>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2AEFDE" w14:textId="77777777" w:rsidR="009B7D29" w:rsidRDefault="009B7D29" w:rsidP="00724779">
            <w:pPr>
              <w:keepNext/>
              <w:keepLines/>
              <w:spacing w:after="0"/>
              <w:rPr>
                <w:rFonts w:ascii="Arial" w:eastAsia="SimSun" w:hAnsi="Arial" w:cs="Arial"/>
                <w:sz w:val="18"/>
              </w:rPr>
            </w:pPr>
            <w:r>
              <w:rPr>
                <w:rFonts w:ascii="Arial" w:eastAsia="SimSun" w:hAnsi="Arial" w:cs="Arial"/>
                <w:sz w:val="18"/>
              </w:rPr>
              <w:t xml:space="preserve">This is a list of </w:t>
            </w:r>
            <w:proofErr w:type="spellStart"/>
            <w:r>
              <w:rPr>
                <w:rFonts w:ascii="Arial" w:eastAsia="SimSun" w:hAnsi="Arial" w:cs="Arial"/>
                <w:sz w:val="18"/>
              </w:rPr>
              <w:t>GgNBIds</w:t>
            </w:r>
            <w:proofErr w:type="spellEnd"/>
            <w:r>
              <w:rPr>
                <w:rFonts w:ascii="Arial" w:eastAsia="SimSun" w:hAnsi="Arial" w:cs="Arial"/>
                <w:sz w:val="18"/>
              </w:rPr>
              <w:t xml:space="preserve">. If the target node </w:t>
            </w:r>
            <w:proofErr w:type="spellStart"/>
            <w:r>
              <w:rPr>
                <w:rFonts w:ascii="Arial" w:eastAsia="SimSun" w:hAnsi="Arial" w:cs="Arial"/>
                <w:sz w:val="18"/>
              </w:rPr>
              <w:t>GgNBId</w:t>
            </w:r>
            <w:proofErr w:type="spellEnd"/>
            <w:r>
              <w:rPr>
                <w:rFonts w:ascii="Arial" w:eastAsia="SimSun" w:hAnsi="Arial" w:cs="Arial"/>
                <w:sz w:val="18"/>
              </w:rPr>
              <w:t xml:space="preserve"> is a member of the source node’s </w:t>
            </w:r>
            <w:proofErr w:type="spellStart"/>
            <w:r>
              <w:rPr>
                <w:rFonts w:ascii="Courier New" w:eastAsia="SimSun" w:hAnsi="Courier New" w:cs="Arial"/>
                <w:sz w:val="18"/>
              </w:rPr>
              <w:t>NRCellCU</w:t>
            </w:r>
            <w:r>
              <w:rPr>
                <w:rFonts w:ascii="Courier New" w:eastAsia="SimSun" w:hAnsi="Courier New" w:cs="Courier New"/>
                <w:sz w:val="18"/>
              </w:rPr>
              <w:t>.xnAllowList</w:t>
            </w:r>
            <w:proofErr w:type="spellEnd"/>
            <w:r>
              <w:rPr>
                <w:rFonts w:ascii="Arial" w:eastAsia="SimSun" w:hAnsi="Arial" w:cs="Arial"/>
                <w:sz w:val="18"/>
              </w:rPr>
              <w:t>, the source node is:</w:t>
            </w:r>
          </w:p>
          <w:p w14:paraId="0840D911" w14:textId="77777777" w:rsidR="009B7D29" w:rsidRDefault="009B7D29" w:rsidP="00724779">
            <w:pPr>
              <w:ind w:left="284" w:hanging="284"/>
              <w:rPr>
                <w:rFonts w:ascii="Arial" w:eastAsia="SimSun" w:hAnsi="Arial" w:cs="Arial"/>
                <w:strike/>
                <w:sz w:val="18"/>
                <w:szCs w:val="18"/>
              </w:rPr>
            </w:pPr>
            <w:r>
              <w:rPr>
                <w:rFonts w:ascii="Arial" w:eastAsia="SimSun" w:hAnsi="Arial" w:cs="Arial"/>
                <w:sz w:val="18"/>
                <w:szCs w:val="18"/>
              </w:rPr>
              <w:t xml:space="preserve">1)  allowed to request the establishment of </w:t>
            </w:r>
            <w:proofErr w:type="spellStart"/>
            <w:r>
              <w:rPr>
                <w:rFonts w:ascii="Arial" w:eastAsia="SimSun" w:hAnsi="Arial" w:cs="Arial"/>
                <w:sz w:val="18"/>
                <w:szCs w:val="18"/>
              </w:rPr>
              <w:t>Xn</w:t>
            </w:r>
            <w:proofErr w:type="spellEnd"/>
            <w:r>
              <w:rPr>
                <w:rFonts w:ascii="Arial" w:eastAsia="SimSun" w:hAnsi="Arial" w:cs="Arial"/>
                <w:sz w:val="18"/>
                <w:szCs w:val="18"/>
              </w:rPr>
              <w:t xml:space="preserve"> connection with the target node;</w:t>
            </w:r>
            <w:r>
              <w:rPr>
                <w:rFonts w:ascii="Arial" w:eastAsia="SimSun" w:hAnsi="Arial" w:cs="Arial"/>
                <w:sz w:val="18"/>
                <w:szCs w:val="18"/>
              </w:rPr>
              <w:br/>
              <w:t xml:space="preserve">2)  not allowed to initiate the tear down of an established </w:t>
            </w:r>
            <w:proofErr w:type="spellStart"/>
            <w:r>
              <w:rPr>
                <w:rFonts w:ascii="Arial" w:eastAsia="SimSun" w:hAnsi="Arial" w:cs="Arial"/>
                <w:sz w:val="18"/>
                <w:szCs w:val="18"/>
              </w:rPr>
              <w:t>Xn</w:t>
            </w:r>
            <w:proofErr w:type="spellEnd"/>
            <w:r>
              <w:rPr>
                <w:rFonts w:ascii="Arial" w:eastAsia="SimSun" w:hAnsi="Arial" w:cs="Arial"/>
                <w:sz w:val="18"/>
                <w:szCs w:val="18"/>
              </w:rPr>
              <w:t xml:space="preserve"> connection to the target node</w:t>
            </w:r>
          </w:p>
          <w:p w14:paraId="3AD4043E" w14:textId="77777777" w:rsidR="009B7D29" w:rsidRDefault="009B7D29" w:rsidP="00724779">
            <w:pPr>
              <w:keepNext/>
              <w:keepLines/>
              <w:spacing w:after="0"/>
              <w:rPr>
                <w:rFonts w:ascii="Arial" w:eastAsia="SimSun" w:hAnsi="Arial"/>
                <w:sz w:val="18"/>
              </w:rPr>
            </w:pPr>
            <w:r>
              <w:rPr>
                <w:rFonts w:ascii="Arial" w:eastAsia="SimSun" w:hAnsi="Arial"/>
                <w:sz w:val="18"/>
              </w:rPr>
              <w:t xml:space="preserve">The same </w:t>
            </w:r>
            <w:proofErr w:type="spellStart"/>
            <w:r>
              <w:rPr>
                <w:rFonts w:ascii="Arial" w:eastAsia="SimSun" w:hAnsi="Arial" w:cs="Arial"/>
                <w:sz w:val="18"/>
              </w:rPr>
              <w:t>GgNBId</w:t>
            </w:r>
            <w:proofErr w:type="spellEnd"/>
            <w:r>
              <w:rPr>
                <w:rFonts w:ascii="Arial" w:eastAsia="SimSun" w:hAnsi="Arial" w:cs="Arial"/>
                <w:sz w:val="18"/>
              </w:rPr>
              <w:t xml:space="preserve"> </w:t>
            </w:r>
            <w:r>
              <w:rPr>
                <w:rFonts w:ascii="Arial" w:eastAsia="SimSun" w:hAnsi="Arial"/>
                <w:sz w:val="18"/>
              </w:rPr>
              <w:t xml:space="preserve">may appear here and in </w:t>
            </w:r>
            <w:proofErr w:type="spellStart"/>
            <w:r>
              <w:rPr>
                <w:rFonts w:ascii="Courier New" w:eastAsia="SimSun" w:hAnsi="Courier New" w:cs="Courier New"/>
                <w:sz w:val="18"/>
              </w:rPr>
              <w:t>NRCellCU.</w:t>
            </w:r>
            <w:r>
              <w:rPr>
                <w:rFonts w:ascii="Courier New" w:eastAsia="SimSun" w:hAnsi="Courier New" w:cs="Courier New"/>
                <w:snapToGrid w:val="0"/>
                <w:sz w:val="18"/>
              </w:rPr>
              <w:t>xnBlockList</w:t>
            </w:r>
            <w:proofErr w:type="spellEnd"/>
            <w:r>
              <w:rPr>
                <w:rFonts w:ascii="Arial" w:eastAsia="SimSun" w:hAnsi="Arial"/>
                <w:sz w:val="18"/>
              </w:rPr>
              <w:t xml:space="preserve">. In such case, the </w:t>
            </w:r>
            <w:proofErr w:type="spellStart"/>
            <w:r>
              <w:rPr>
                <w:rFonts w:ascii="Arial" w:eastAsia="SimSun" w:hAnsi="Arial" w:cs="Arial"/>
                <w:sz w:val="18"/>
              </w:rPr>
              <w:t>GgNBId</w:t>
            </w:r>
            <w:proofErr w:type="spellEnd"/>
            <w:r>
              <w:rPr>
                <w:rFonts w:ascii="Arial" w:eastAsia="SimSun" w:hAnsi="Arial" w:cs="Arial"/>
                <w:sz w:val="18"/>
              </w:rPr>
              <w:t xml:space="preserve"> </w:t>
            </w:r>
            <w:r>
              <w:rPr>
                <w:rFonts w:ascii="Arial" w:eastAsia="SimSun" w:hAnsi="Arial"/>
                <w:sz w:val="18"/>
              </w:rPr>
              <w:t>here shall be treated as if it is absent.</w:t>
            </w:r>
          </w:p>
          <w:p w14:paraId="72B398A9" w14:textId="77777777" w:rsidR="009B7D29" w:rsidRDefault="009B7D29" w:rsidP="00724779">
            <w:pPr>
              <w:keepNext/>
              <w:keepLines/>
              <w:spacing w:after="0"/>
              <w:rPr>
                <w:rFonts w:ascii="Arial" w:eastAsia="SimSun" w:hAnsi="Arial"/>
                <w:sz w:val="18"/>
              </w:rPr>
            </w:pPr>
          </w:p>
          <w:p w14:paraId="6EF478F0" w14:textId="77777777" w:rsidR="009B7D29" w:rsidRDefault="009B7D29" w:rsidP="0072477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3D07E9B" w14:textId="77777777" w:rsidR="009B7D29" w:rsidRDefault="009B7D29" w:rsidP="0072477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095DE0B" w14:textId="77777777" w:rsidR="009B7D29" w:rsidRDefault="009B7D29" w:rsidP="0072477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0742EC0"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4326506"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C5A78F7"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5DF50C9" w14:textId="77777777" w:rsidR="009B7D29" w:rsidRDefault="009B7D29" w:rsidP="00724779">
            <w:pPr>
              <w:pStyle w:val="TAL"/>
            </w:pPr>
            <w:proofErr w:type="spellStart"/>
            <w:r>
              <w:t>isNullable</w:t>
            </w:r>
            <w:proofErr w:type="spellEnd"/>
            <w:r>
              <w:t>: False</w:t>
            </w:r>
          </w:p>
        </w:tc>
      </w:tr>
      <w:tr w:rsidR="009B7D29" w14:paraId="0291AB97"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F58E30"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735CC3E4" w14:textId="77777777" w:rsidR="009B7D29" w:rsidRDefault="009B7D29" w:rsidP="0072477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48D3F6CA" w14:textId="77777777" w:rsidR="009B7D29" w:rsidRDefault="009B7D29" w:rsidP="00724779">
            <w:pPr>
              <w:keepNext/>
              <w:keepLines/>
              <w:spacing w:after="0"/>
              <w:rPr>
                <w:rFonts w:ascii="Arial" w:hAnsi="Arial"/>
                <w:sz w:val="18"/>
              </w:rPr>
            </w:pPr>
          </w:p>
          <w:p w14:paraId="06AF920E" w14:textId="77777777" w:rsidR="009B7D29" w:rsidRDefault="009B7D29" w:rsidP="0072477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1882E16E"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0EF13B" w14:textId="77777777" w:rsidR="009B7D29" w:rsidRDefault="009B7D29" w:rsidP="0072477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8494E16" w14:textId="77777777" w:rsidR="009B7D29" w:rsidRDefault="009B7D29" w:rsidP="0072477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F4559F6"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2992682"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86711AE"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51E32DA" w14:textId="77777777" w:rsidR="009B7D29" w:rsidRDefault="009B7D29" w:rsidP="00724779">
            <w:pPr>
              <w:pStyle w:val="TAL"/>
            </w:pPr>
            <w:proofErr w:type="spellStart"/>
            <w:r>
              <w:t>isNullable</w:t>
            </w:r>
            <w:proofErr w:type="spellEnd"/>
            <w:r>
              <w:t>: False</w:t>
            </w:r>
          </w:p>
        </w:tc>
      </w:tr>
      <w:tr w:rsidR="009B7D29" w14:paraId="090C26B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083E4"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5C8098F8" w14:textId="77777777" w:rsidR="009B7D29" w:rsidRDefault="009B7D29" w:rsidP="0072477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4C795C74" w14:textId="77777777" w:rsidR="009B7D29" w:rsidRDefault="009B7D29" w:rsidP="00724779">
            <w:pPr>
              <w:keepNext/>
              <w:keepLines/>
              <w:spacing w:after="0"/>
              <w:rPr>
                <w:rFonts w:ascii="Arial" w:hAnsi="Arial"/>
                <w:sz w:val="18"/>
              </w:rPr>
            </w:pPr>
          </w:p>
          <w:p w14:paraId="66DC995E" w14:textId="77777777" w:rsidR="009B7D29" w:rsidRDefault="009B7D29" w:rsidP="0072477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37F49313"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BB1745" w14:textId="77777777" w:rsidR="009B7D29" w:rsidRDefault="009B7D29" w:rsidP="0072477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07883F6" w14:textId="77777777" w:rsidR="009B7D29" w:rsidRDefault="009B7D29" w:rsidP="00724779">
            <w:pPr>
              <w:keepNext/>
              <w:keepLines/>
              <w:spacing w:after="0"/>
              <w:rPr>
                <w:rFonts w:ascii="Arial" w:hAnsi="Arial"/>
                <w:sz w:val="18"/>
                <w:lang w:eastAsia="zh-CN"/>
              </w:rPr>
            </w:pPr>
            <w:r>
              <w:rPr>
                <w:rFonts w:ascii="Arial" w:hAnsi="Arial"/>
                <w:sz w:val="18"/>
              </w:rPr>
              <w:t>multiplicity: 0..*</w:t>
            </w:r>
          </w:p>
          <w:p w14:paraId="5A6B62A9"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4B4D59E"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87401A4"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56FB1FD" w14:textId="77777777" w:rsidR="009B7D29" w:rsidRDefault="009B7D29" w:rsidP="00724779">
            <w:pPr>
              <w:pStyle w:val="TAL"/>
            </w:pPr>
            <w:proofErr w:type="spellStart"/>
            <w:r>
              <w:t>isNullable</w:t>
            </w:r>
            <w:proofErr w:type="spellEnd"/>
            <w:r>
              <w:t>: False</w:t>
            </w:r>
          </w:p>
        </w:tc>
      </w:tr>
      <w:tr w:rsidR="009B7D29" w14:paraId="3081B46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5A188"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E82A596" w14:textId="77777777" w:rsidR="009B7D29" w:rsidRDefault="009B7D29" w:rsidP="00724779">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05175AC4" w14:textId="77777777" w:rsidR="009B7D29" w:rsidRDefault="009B7D29" w:rsidP="00724779">
            <w:pPr>
              <w:keepNext/>
              <w:keepLines/>
              <w:spacing w:after="0"/>
            </w:pPr>
          </w:p>
          <w:p w14:paraId="6C01BA90" w14:textId="77777777" w:rsidR="009B7D29" w:rsidRDefault="009B7D29" w:rsidP="0072477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195F0A58" w14:textId="77777777" w:rsidR="009B7D29" w:rsidRDefault="009B7D29" w:rsidP="00724779">
            <w:pPr>
              <w:pStyle w:val="TAL"/>
              <w:rPr>
                <w:lang w:eastAsia="zh-CN"/>
              </w:rPr>
            </w:pPr>
            <w:r>
              <w:t>type</w:t>
            </w:r>
            <w:r>
              <w:rPr>
                <w:lang w:eastAsia="zh-CN"/>
              </w:rPr>
              <w:t xml:space="preserve">: </w:t>
            </w:r>
            <w:proofErr w:type="spellStart"/>
            <w:r>
              <w:rPr>
                <w:lang w:eastAsia="zh-CN"/>
              </w:rPr>
              <w:t>tceIDMappingInfo</w:t>
            </w:r>
            <w:proofErr w:type="spellEnd"/>
          </w:p>
          <w:p w14:paraId="6E1C9853" w14:textId="77777777" w:rsidR="009B7D29" w:rsidRDefault="009B7D29" w:rsidP="00724779">
            <w:pPr>
              <w:pStyle w:val="TAL"/>
            </w:pPr>
            <w:r>
              <w:t xml:space="preserve">multiplicity: </w:t>
            </w:r>
            <w:r>
              <w:rPr>
                <w:szCs w:val="18"/>
              </w:rPr>
              <w:t>1..*</w:t>
            </w:r>
          </w:p>
          <w:p w14:paraId="5A0C977F" w14:textId="77777777" w:rsidR="009B7D29" w:rsidRDefault="009B7D29" w:rsidP="00724779">
            <w:pPr>
              <w:pStyle w:val="TAL"/>
            </w:pPr>
            <w:proofErr w:type="spellStart"/>
            <w:r>
              <w:t>isOrdered</w:t>
            </w:r>
            <w:proofErr w:type="spellEnd"/>
            <w:r>
              <w:t>: N/A</w:t>
            </w:r>
          </w:p>
          <w:p w14:paraId="301CB9FB" w14:textId="77777777" w:rsidR="009B7D29" w:rsidRDefault="009B7D29" w:rsidP="00724779">
            <w:pPr>
              <w:pStyle w:val="TAL"/>
            </w:pPr>
            <w:proofErr w:type="spellStart"/>
            <w:r>
              <w:t>isUnique</w:t>
            </w:r>
            <w:proofErr w:type="spellEnd"/>
            <w:r>
              <w:t>: N/A</w:t>
            </w:r>
          </w:p>
          <w:p w14:paraId="591799AA" w14:textId="77777777" w:rsidR="009B7D29" w:rsidRDefault="009B7D29" w:rsidP="00724779">
            <w:pPr>
              <w:pStyle w:val="TAL"/>
            </w:pPr>
            <w:proofErr w:type="spellStart"/>
            <w:r>
              <w:t>defaultValue</w:t>
            </w:r>
            <w:proofErr w:type="spellEnd"/>
            <w:r>
              <w:t>: None</w:t>
            </w:r>
          </w:p>
          <w:p w14:paraId="796EF388" w14:textId="77777777" w:rsidR="009B7D29" w:rsidRDefault="009B7D29" w:rsidP="00724779">
            <w:pPr>
              <w:keepNext/>
              <w:keepLines/>
              <w:spacing w:after="0"/>
              <w:rPr>
                <w:rFonts w:ascii="Arial" w:hAnsi="Arial"/>
                <w:sz w:val="18"/>
              </w:rPr>
            </w:pPr>
            <w:proofErr w:type="spellStart"/>
            <w:r>
              <w:t>isNullable</w:t>
            </w:r>
            <w:proofErr w:type="spellEnd"/>
            <w:r>
              <w:t>: False</w:t>
            </w:r>
          </w:p>
        </w:tc>
      </w:tr>
      <w:tr w:rsidR="009B7D29" w14:paraId="2EC6E9E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18609"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EB00C32" w14:textId="77777777" w:rsidR="009B7D29" w:rsidRDefault="009B7D29" w:rsidP="0072477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2D096A1" w14:textId="77777777" w:rsidR="009B7D29" w:rsidRDefault="009B7D29" w:rsidP="00724779">
            <w:pPr>
              <w:pStyle w:val="TAL"/>
              <w:rPr>
                <w:lang w:eastAsia="zh-CN"/>
              </w:rPr>
            </w:pPr>
            <w:r>
              <w:t>type</w:t>
            </w:r>
            <w:r>
              <w:rPr>
                <w:lang w:eastAsia="zh-CN"/>
              </w:rPr>
              <w:t>: String</w:t>
            </w:r>
          </w:p>
          <w:p w14:paraId="772F8EBA" w14:textId="77777777" w:rsidR="009B7D29" w:rsidRDefault="009B7D29" w:rsidP="00724779">
            <w:pPr>
              <w:pStyle w:val="TAL"/>
            </w:pPr>
            <w:r>
              <w:t xml:space="preserve">multiplicity: </w:t>
            </w:r>
            <w:r>
              <w:rPr>
                <w:szCs w:val="18"/>
              </w:rPr>
              <w:t>1</w:t>
            </w:r>
          </w:p>
          <w:p w14:paraId="76837984" w14:textId="77777777" w:rsidR="009B7D29" w:rsidRDefault="009B7D29" w:rsidP="00724779">
            <w:pPr>
              <w:pStyle w:val="TAL"/>
            </w:pPr>
            <w:proofErr w:type="spellStart"/>
            <w:r>
              <w:t>isOrdered</w:t>
            </w:r>
            <w:proofErr w:type="spellEnd"/>
            <w:r>
              <w:t>: N/A</w:t>
            </w:r>
          </w:p>
          <w:p w14:paraId="2CD9B836" w14:textId="77777777" w:rsidR="009B7D29" w:rsidRDefault="009B7D29" w:rsidP="00724779">
            <w:pPr>
              <w:pStyle w:val="TAL"/>
            </w:pPr>
            <w:proofErr w:type="spellStart"/>
            <w:r>
              <w:t>isUnique</w:t>
            </w:r>
            <w:proofErr w:type="spellEnd"/>
            <w:r>
              <w:t>: N/A</w:t>
            </w:r>
          </w:p>
          <w:p w14:paraId="377CC1D0" w14:textId="77777777" w:rsidR="009B7D29" w:rsidRDefault="009B7D29" w:rsidP="00724779">
            <w:pPr>
              <w:pStyle w:val="TAL"/>
            </w:pPr>
            <w:proofErr w:type="spellStart"/>
            <w:r>
              <w:t>defaultValue</w:t>
            </w:r>
            <w:proofErr w:type="spellEnd"/>
            <w:r>
              <w:t>: None</w:t>
            </w:r>
          </w:p>
          <w:p w14:paraId="48242C5E" w14:textId="77777777" w:rsidR="009B7D29" w:rsidRDefault="009B7D29" w:rsidP="00724779">
            <w:pPr>
              <w:keepNext/>
              <w:keepLines/>
              <w:spacing w:after="0"/>
              <w:rPr>
                <w:rFonts w:ascii="Arial" w:hAnsi="Arial"/>
                <w:sz w:val="18"/>
              </w:rPr>
            </w:pPr>
            <w:proofErr w:type="spellStart"/>
            <w:r>
              <w:t>isNullable</w:t>
            </w:r>
            <w:proofErr w:type="spellEnd"/>
            <w:r>
              <w:t>: False</w:t>
            </w:r>
          </w:p>
        </w:tc>
      </w:tr>
      <w:tr w:rsidR="009B7D29" w14:paraId="1A38D3C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79E35"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F4D0A94" w14:textId="77777777" w:rsidR="009B7D29" w:rsidRDefault="009B7D29" w:rsidP="0072477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99BB9DE" w14:textId="77777777" w:rsidR="009B7D29" w:rsidRDefault="009B7D29" w:rsidP="00724779">
            <w:pPr>
              <w:pStyle w:val="TAL"/>
              <w:rPr>
                <w:lang w:eastAsia="zh-CN"/>
              </w:rPr>
            </w:pPr>
            <w:r>
              <w:t>type</w:t>
            </w:r>
            <w:r>
              <w:rPr>
                <w:lang w:eastAsia="zh-CN"/>
              </w:rPr>
              <w:t>: Integer</w:t>
            </w:r>
          </w:p>
          <w:p w14:paraId="563634EA" w14:textId="77777777" w:rsidR="009B7D29" w:rsidRDefault="009B7D29" w:rsidP="00724779">
            <w:pPr>
              <w:pStyle w:val="TAL"/>
            </w:pPr>
            <w:r>
              <w:t xml:space="preserve">multiplicity: </w:t>
            </w:r>
            <w:r>
              <w:rPr>
                <w:szCs w:val="18"/>
              </w:rPr>
              <w:t>1</w:t>
            </w:r>
          </w:p>
          <w:p w14:paraId="7898E8D8" w14:textId="77777777" w:rsidR="009B7D29" w:rsidRDefault="009B7D29" w:rsidP="00724779">
            <w:pPr>
              <w:pStyle w:val="TAL"/>
            </w:pPr>
            <w:proofErr w:type="spellStart"/>
            <w:r>
              <w:t>isOrdered</w:t>
            </w:r>
            <w:proofErr w:type="spellEnd"/>
            <w:r>
              <w:t>: N/A</w:t>
            </w:r>
          </w:p>
          <w:p w14:paraId="1D299FA1" w14:textId="77777777" w:rsidR="009B7D29" w:rsidRDefault="009B7D29" w:rsidP="00724779">
            <w:pPr>
              <w:pStyle w:val="TAL"/>
            </w:pPr>
            <w:proofErr w:type="spellStart"/>
            <w:r>
              <w:t>isUnique</w:t>
            </w:r>
            <w:proofErr w:type="spellEnd"/>
            <w:r>
              <w:t>: N/A</w:t>
            </w:r>
          </w:p>
          <w:p w14:paraId="60DDB263" w14:textId="77777777" w:rsidR="009B7D29" w:rsidRDefault="009B7D29" w:rsidP="00724779">
            <w:pPr>
              <w:pStyle w:val="TAL"/>
            </w:pPr>
            <w:proofErr w:type="spellStart"/>
            <w:r>
              <w:t>defaultValue</w:t>
            </w:r>
            <w:proofErr w:type="spellEnd"/>
            <w:r>
              <w:t>: None</w:t>
            </w:r>
          </w:p>
          <w:p w14:paraId="34116412" w14:textId="77777777" w:rsidR="009B7D29" w:rsidRDefault="009B7D29" w:rsidP="00724779">
            <w:pPr>
              <w:keepNext/>
              <w:keepLines/>
              <w:spacing w:after="0"/>
              <w:rPr>
                <w:rFonts w:ascii="Arial" w:hAnsi="Arial"/>
                <w:sz w:val="18"/>
              </w:rPr>
            </w:pPr>
            <w:proofErr w:type="spellStart"/>
            <w:r>
              <w:t>isNullable</w:t>
            </w:r>
            <w:proofErr w:type="spellEnd"/>
            <w:r>
              <w:t>: False</w:t>
            </w:r>
          </w:p>
        </w:tc>
      </w:tr>
      <w:tr w:rsidR="009B7D29" w14:paraId="71D8FC9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1D0A4"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94DD867" w14:textId="77777777" w:rsidR="009B7D29" w:rsidRDefault="009B7D29" w:rsidP="00724779">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1A73C36F" w14:textId="77777777" w:rsidR="009B7D29" w:rsidRDefault="009B7D29" w:rsidP="00724779">
            <w:pPr>
              <w:pStyle w:val="TAL"/>
            </w:pPr>
            <w:r>
              <w:t xml:space="preserve">Type: </w:t>
            </w:r>
            <w:proofErr w:type="spellStart"/>
            <w:r>
              <w:t>PLMNId</w:t>
            </w:r>
            <w:proofErr w:type="spellEnd"/>
          </w:p>
          <w:p w14:paraId="661D2EE5" w14:textId="77777777" w:rsidR="009B7D29" w:rsidRDefault="009B7D29" w:rsidP="00724779">
            <w:pPr>
              <w:pStyle w:val="TAL"/>
            </w:pPr>
            <w:r>
              <w:t>multiplicity: 1</w:t>
            </w:r>
          </w:p>
          <w:p w14:paraId="089D0287" w14:textId="77777777" w:rsidR="009B7D29" w:rsidRDefault="009B7D29" w:rsidP="00724779">
            <w:pPr>
              <w:pStyle w:val="TAL"/>
            </w:pPr>
            <w:proofErr w:type="spellStart"/>
            <w:r>
              <w:t>isOrdered</w:t>
            </w:r>
            <w:proofErr w:type="spellEnd"/>
            <w:r>
              <w:t>: N/A</w:t>
            </w:r>
          </w:p>
          <w:p w14:paraId="0A76A7C6" w14:textId="77777777" w:rsidR="009B7D29" w:rsidRDefault="009B7D29" w:rsidP="00724779">
            <w:pPr>
              <w:pStyle w:val="TAL"/>
            </w:pPr>
            <w:proofErr w:type="spellStart"/>
            <w:r>
              <w:t>isUnique</w:t>
            </w:r>
            <w:proofErr w:type="spellEnd"/>
            <w:r>
              <w:t>: N/A</w:t>
            </w:r>
          </w:p>
          <w:p w14:paraId="050F0949" w14:textId="77777777" w:rsidR="009B7D29" w:rsidRDefault="009B7D29" w:rsidP="00724779">
            <w:pPr>
              <w:pStyle w:val="TAL"/>
            </w:pPr>
            <w:proofErr w:type="spellStart"/>
            <w:r>
              <w:t>defaultValue</w:t>
            </w:r>
            <w:proofErr w:type="spellEnd"/>
            <w:r>
              <w:t>: None</w:t>
            </w:r>
          </w:p>
          <w:p w14:paraId="2CE3EB65" w14:textId="77777777" w:rsidR="009B7D29" w:rsidRDefault="009B7D29" w:rsidP="00724779">
            <w:pPr>
              <w:pStyle w:val="TAL"/>
            </w:pPr>
            <w:proofErr w:type="spellStart"/>
            <w:r>
              <w:t>isNullable</w:t>
            </w:r>
            <w:proofErr w:type="spellEnd"/>
            <w:r>
              <w:t>: False</w:t>
            </w:r>
          </w:p>
          <w:p w14:paraId="3ECA4C2C" w14:textId="77777777" w:rsidR="009B7D29" w:rsidRDefault="009B7D29" w:rsidP="00724779">
            <w:pPr>
              <w:keepNext/>
              <w:keepLines/>
              <w:spacing w:after="0"/>
              <w:rPr>
                <w:rFonts w:ascii="Arial" w:hAnsi="Arial"/>
                <w:sz w:val="18"/>
              </w:rPr>
            </w:pPr>
          </w:p>
        </w:tc>
      </w:tr>
      <w:tr w:rsidR="009B7D29" w14:paraId="61A5AC9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F0712"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49F0BB0" w14:textId="77777777" w:rsidR="009B7D29" w:rsidRDefault="009B7D29" w:rsidP="00724779">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74904A15" w14:textId="77777777" w:rsidR="009B7D29" w:rsidRDefault="009B7D29" w:rsidP="00724779">
            <w:pPr>
              <w:keepNext/>
              <w:keepLines/>
              <w:spacing w:after="0"/>
              <w:rPr>
                <w:rFonts w:ascii="Arial" w:eastAsia="DengXian" w:hAnsi="Arial"/>
                <w:sz w:val="18"/>
              </w:rPr>
            </w:pPr>
          </w:p>
          <w:p w14:paraId="5E76FE17" w14:textId="77777777" w:rsidR="009B7D29" w:rsidRDefault="009B7D29" w:rsidP="00724779">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15FE98F1" w14:textId="77777777" w:rsidR="009B7D29" w:rsidRDefault="009B7D29" w:rsidP="00724779">
            <w:pPr>
              <w:keepNext/>
              <w:keepLines/>
              <w:spacing w:after="0"/>
              <w:rPr>
                <w:rFonts w:ascii="Arial" w:eastAsia="DengXian" w:hAnsi="Arial"/>
                <w:sz w:val="18"/>
              </w:rPr>
            </w:pPr>
          </w:p>
          <w:p w14:paraId="633E0E32" w14:textId="77777777" w:rsidR="009B7D29" w:rsidRDefault="009B7D29" w:rsidP="00724779">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5EB37A4A" w14:textId="77777777" w:rsidR="009B7D29" w:rsidRDefault="009B7D29" w:rsidP="00724779">
            <w:pPr>
              <w:keepNext/>
              <w:keepLines/>
              <w:spacing w:after="0"/>
              <w:rPr>
                <w:rFonts w:ascii="Arial" w:eastAsia="DengXian" w:hAnsi="Arial"/>
                <w:sz w:val="18"/>
              </w:rPr>
            </w:pPr>
          </w:p>
          <w:p w14:paraId="266758D4" w14:textId="77777777" w:rsidR="009B7D29" w:rsidRDefault="009B7D29" w:rsidP="00724779">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TRUE,FALSE</w:t>
            </w:r>
          </w:p>
          <w:p w14:paraId="65C77EBA" w14:textId="77777777" w:rsidR="009B7D29" w:rsidRDefault="009B7D29" w:rsidP="0072477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1558AE0" w14:textId="77777777" w:rsidR="009B7D29" w:rsidRDefault="009B7D29" w:rsidP="00724779">
            <w:pPr>
              <w:keepNext/>
              <w:keepLines/>
              <w:spacing w:after="0"/>
              <w:rPr>
                <w:rFonts w:ascii="Arial" w:eastAsia="DengXian" w:hAnsi="Arial"/>
                <w:sz w:val="18"/>
              </w:rPr>
            </w:pPr>
            <w:r>
              <w:rPr>
                <w:rFonts w:ascii="Arial" w:eastAsia="DengXian" w:hAnsi="Arial"/>
                <w:sz w:val="18"/>
              </w:rPr>
              <w:t>type: Boolean</w:t>
            </w:r>
          </w:p>
          <w:p w14:paraId="39BD7D08" w14:textId="77777777" w:rsidR="009B7D29" w:rsidRDefault="009B7D29" w:rsidP="00724779">
            <w:pPr>
              <w:keepNext/>
              <w:keepLines/>
              <w:spacing w:after="0"/>
              <w:rPr>
                <w:rFonts w:ascii="Arial" w:eastAsia="DengXian" w:hAnsi="Arial"/>
                <w:sz w:val="18"/>
              </w:rPr>
            </w:pPr>
            <w:r>
              <w:rPr>
                <w:rFonts w:ascii="Arial" w:eastAsia="DengXian" w:hAnsi="Arial"/>
                <w:sz w:val="18"/>
              </w:rPr>
              <w:t>multiplicity: 1</w:t>
            </w:r>
          </w:p>
          <w:p w14:paraId="35726496" w14:textId="77777777" w:rsidR="009B7D29" w:rsidRDefault="009B7D29" w:rsidP="00724779">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0089AFAE" w14:textId="77777777" w:rsidR="009B7D29" w:rsidRDefault="009B7D29" w:rsidP="00724779">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3D2549E1" w14:textId="77777777" w:rsidR="009B7D29" w:rsidRDefault="009B7D29" w:rsidP="00724779">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5A9001E6" w14:textId="77777777" w:rsidR="009B7D29" w:rsidRDefault="009B7D29" w:rsidP="00724779">
            <w:pPr>
              <w:pStyle w:val="TAL"/>
            </w:pPr>
            <w:proofErr w:type="spellStart"/>
            <w:r>
              <w:rPr>
                <w:rFonts w:eastAsia="DengXian"/>
              </w:rPr>
              <w:t>isNullable</w:t>
            </w:r>
            <w:proofErr w:type="spellEnd"/>
            <w:r>
              <w:rPr>
                <w:rFonts w:eastAsia="DengXian"/>
              </w:rPr>
              <w:t>: False</w:t>
            </w:r>
          </w:p>
        </w:tc>
      </w:tr>
      <w:tr w:rsidR="009B7D29" w14:paraId="2F2D9BAA" w14:textId="77777777" w:rsidTr="0072477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BDB2D78" w14:textId="77777777" w:rsidR="009B7D29" w:rsidRDefault="009B7D29" w:rsidP="00724779">
            <w:pPr>
              <w:pStyle w:val="TAN"/>
            </w:pPr>
            <w:r>
              <w:lastRenderedPageBreak/>
              <w:t>NOTE 1: Void</w:t>
            </w:r>
          </w:p>
          <w:p w14:paraId="126C1DCD" w14:textId="77777777" w:rsidR="009B7D29" w:rsidRDefault="009B7D29" w:rsidP="00724779">
            <w:pPr>
              <w:pStyle w:val="TAN"/>
            </w:pPr>
            <w:r>
              <w:t xml:space="preserve">NOTE 2: 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21" w:name="OLE_LINK9"/>
            <w:r>
              <w:rPr>
                <w:rFonts w:eastAsia="DengXian" w:cs="Arial"/>
              </w:rPr>
              <w:t>Different RRM Policy maybe applied for different types of radio resource</w:t>
            </w:r>
            <w:bookmarkEnd w:id="21"/>
            <w:r>
              <w:rPr>
                <w:rFonts w:eastAsia="DengXian" w:cs="Arial"/>
              </w:rPr>
              <w:t xml:space="preserve">.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58C006B5" w14:textId="77777777" w:rsidR="009B7D29" w:rsidRDefault="009B7D29" w:rsidP="00724779">
            <w:pPr>
              <w:pStyle w:val="TAN"/>
            </w:pPr>
            <w:r>
              <w:t>NOTE 3: Void</w:t>
            </w:r>
          </w:p>
          <w:p w14:paraId="59CE214C" w14:textId="77777777" w:rsidR="009B7D29" w:rsidRDefault="009B7D29" w:rsidP="00724779">
            <w:pPr>
              <w:pStyle w:val="TAN"/>
            </w:pPr>
            <w:r>
              <w:t>NOTE 4: 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53E04EC1" w14:textId="77777777" w:rsidR="009B7D29" w:rsidRDefault="009B7D29" w:rsidP="00724779">
            <w:pPr>
              <w:pStyle w:val="TAN"/>
              <w:rPr>
                <w:rFonts w:cs="Arial"/>
                <w:szCs w:val="18"/>
              </w:rPr>
            </w:pPr>
            <w:r>
              <w:rPr>
                <w:rFonts w:cs="Arial"/>
                <w:szCs w:val="18"/>
              </w:rPr>
              <w:t xml:space="preserve">NOTE 5: 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5F3A1C66" w14:textId="77777777" w:rsidR="009B7D29" w:rsidRDefault="009B7D29" w:rsidP="00724779">
            <w:pPr>
              <w:pStyle w:val="TAL"/>
            </w:pPr>
            <w:r>
              <w:t xml:space="preserve">NOTE 6: The maximum number of total RIM RS sequence within 10ms is 32 regardless </w:t>
            </w:r>
            <w:r>
              <w:rPr>
                <w:szCs w:val="18"/>
              </w:rPr>
              <w:t xml:space="preserve">single or two uplink-downlink period are configured </w:t>
            </w:r>
            <w:r>
              <w:t>in the 10ms..</w:t>
            </w:r>
          </w:p>
          <w:p w14:paraId="53607089" w14:textId="77777777" w:rsidR="009B7D29" w:rsidRDefault="009B7D29" w:rsidP="00724779">
            <w:pPr>
              <w:pStyle w:val="TAL"/>
            </w:pPr>
            <w:r>
              <w:t xml:space="preserve">NOTE 7: </w:t>
            </w:r>
          </w:p>
          <w:p w14:paraId="35CA1ECC" w14:textId="77777777" w:rsidR="009B7D29" w:rsidRDefault="009B7D29" w:rsidP="00724779">
            <w:pPr>
              <w:pStyle w:val="TAN"/>
              <w:ind w:left="1135"/>
            </w:pPr>
            <w:r>
              <w:t>1. The maximum number of consecutive uplink-downlink switching periods for repetition/near-far-functionality is 8 (the number can be either 2, 4, or 8) with near-far functionality and with repetition.</w:t>
            </w:r>
          </w:p>
          <w:p w14:paraId="260C4896" w14:textId="77777777" w:rsidR="009B7D29" w:rsidRDefault="009B7D29" w:rsidP="00724779">
            <w:pPr>
              <w:pStyle w:val="TAN"/>
              <w:ind w:left="1135"/>
            </w:pPr>
            <w:r>
              <w:t>2. The maximum number of consecutive uplink-downlink switching periods for repetition is 4 (the number can be either 1, 2, or 4) without near-far functionality and with repetition only.</w:t>
            </w:r>
          </w:p>
          <w:p w14:paraId="4049591D" w14:textId="77777777" w:rsidR="009B7D29" w:rsidRDefault="009B7D29" w:rsidP="00724779">
            <w:pPr>
              <w:pStyle w:val="TAN"/>
              <w:ind w:left="1135"/>
            </w:pPr>
            <w:r>
              <w:t>3. The maximum number of consecutive uplink-downlink switching periods is 2 with near-far functionality only and without repetition.</w:t>
            </w:r>
          </w:p>
          <w:p w14:paraId="58EC9755" w14:textId="77777777" w:rsidR="009B7D29" w:rsidRDefault="009B7D29" w:rsidP="00724779">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07768401" w14:textId="77777777" w:rsidR="009B7D29" w:rsidRDefault="009B7D29" w:rsidP="00724779">
            <w:pPr>
              <w:pStyle w:val="TAN"/>
              <w:rPr>
                <w:lang w:eastAsia="en-GB"/>
              </w:rPr>
            </w:pPr>
            <w:r>
              <w:t xml:space="preserve">NOTE 9: </w:t>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68B2D1F5" w14:textId="77777777" w:rsidR="009B7D29" w:rsidRDefault="009B7D29" w:rsidP="0072477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3B9A5AC" w14:textId="77777777" w:rsidR="009B7D29" w:rsidRDefault="009B7D29" w:rsidP="009B7D29"/>
    <w:p w14:paraId="1557EA72" w14:textId="27F8BAD3" w:rsidR="009B7D29" w:rsidRDefault="009B7D29">
      <w:pPr>
        <w:rPr>
          <w:noProof/>
        </w:rPr>
        <w:sectPr w:rsidR="009B7D29">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C3C7C0" w14:textId="77777777" w:rsidR="00D06D51" w:rsidRDefault="00D06D51">
      <w:r>
        <w:separator/>
      </w:r>
    </w:p>
  </w:endnote>
  <w:endnote w:type="continuationSeparator" w:id="0">
    <w:p w14:paraId="6F53AD7C" w14:textId="77777777" w:rsidR="00D06D51" w:rsidRDefault="00D06D51">
      <w:r>
        <w:continuationSeparator/>
      </w:r>
    </w:p>
  </w:endnote>
  <w:endnote w:type="continuationNotice" w:id="1">
    <w:p w14:paraId="6681315C" w14:textId="77777777" w:rsidR="006A60EA" w:rsidRDefault="006A6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24243" w14:textId="77777777" w:rsidR="00D06D51" w:rsidRDefault="00D06D51">
      <w:r>
        <w:separator/>
      </w:r>
    </w:p>
  </w:footnote>
  <w:footnote w:type="continuationSeparator" w:id="0">
    <w:p w14:paraId="2CC63B38" w14:textId="77777777" w:rsidR="00D06D51" w:rsidRDefault="00D06D51">
      <w:r>
        <w:continuationSeparator/>
      </w:r>
    </w:p>
  </w:footnote>
  <w:footnote w:type="continuationNotice" w:id="1">
    <w:p w14:paraId="1F525453" w14:textId="77777777" w:rsidR="006A60EA" w:rsidRDefault="006A60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20">
    <w15:presenceInfo w15:providerId="None" w15:userId="Ericsson User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6C"/>
    <w:rsid w:val="00022E4A"/>
    <w:rsid w:val="0004729D"/>
    <w:rsid w:val="000A6394"/>
    <w:rsid w:val="000B7FED"/>
    <w:rsid w:val="000C038A"/>
    <w:rsid w:val="000C6598"/>
    <w:rsid w:val="000D44B3"/>
    <w:rsid w:val="00145D43"/>
    <w:rsid w:val="001630DE"/>
    <w:rsid w:val="00163EDC"/>
    <w:rsid w:val="00192C46"/>
    <w:rsid w:val="001A08B3"/>
    <w:rsid w:val="001A7B60"/>
    <w:rsid w:val="001B52F0"/>
    <w:rsid w:val="001B7A65"/>
    <w:rsid w:val="001C1769"/>
    <w:rsid w:val="001D6207"/>
    <w:rsid w:val="001D67B6"/>
    <w:rsid w:val="001E41F3"/>
    <w:rsid w:val="001E5B87"/>
    <w:rsid w:val="0020240F"/>
    <w:rsid w:val="00224399"/>
    <w:rsid w:val="002408F7"/>
    <w:rsid w:val="0026004D"/>
    <w:rsid w:val="002640DD"/>
    <w:rsid w:val="00275D12"/>
    <w:rsid w:val="00284FEB"/>
    <w:rsid w:val="002860C4"/>
    <w:rsid w:val="002B3A2C"/>
    <w:rsid w:val="002B5741"/>
    <w:rsid w:val="002C128E"/>
    <w:rsid w:val="002E472E"/>
    <w:rsid w:val="002F5387"/>
    <w:rsid w:val="002F776F"/>
    <w:rsid w:val="00305409"/>
    <w:rsid w:val="003238BB"/>
    <w:rsid w:val="00336961"/>
    <w:rsid w:val="003609EF"/>
    <w:rsid w:val="0036231A"/>
    <w:rsid w:val="00374DD4"/>
    <w:rsid w:val="003C0B1D"/>
    <w:rsid w:val="003E1494"/>
    <w:rsid w:val="003E1A36"/>
    <w:rsid w:val="003E32FA"/>
    <w:rsid w:val="00410371"/>
    <w:rsid w:val="004242F1"/>
    <w:rsid w:val="004747A1"/>
    <w:rsid w:val="004B3EE7"/>
    <w:rsid w:val="004B75B7"/>
    <w:rsid w:val="004E55E4"/>
    <w:rsid w:val="0051580D"/>
    <w:rsid w:val="00547111"/>
    <w:rsid w:val="00592D74"/>
    <w:rsid w:val="005B45F3"/>
    <w:rsid w:val="005E2C44"/>
    <w:rsid w:val="005E2D8A"/>
    <w:rsid w:val="00602756"/>
    <w:rsid w:val="00621188"/>
    <w:rsid w:val="006257ED"/>
    <w:rsid w:val="006526D1"/>
    <w:rsid w:val="006624CB"/>
    <w:rsid w:val="00665C47"/>
    <w:rsid w:val="00695808"/>
    <w:rsid w:val="006A60EA"/>
    <w:rsid w:val="006B46FB"/>
    <w:rsid w:val="006C6F87"/>
    <w:rsid w:val="006E21FB"/>
    <w:rsid w:val="00700797"/>
    <w:rsid w:val="007176FF"/>
    <w:rsid w:val="0074575C"/>
    <w:rsid w:val="0077459E"/>
    <w:rsid w:val="0078612E"/>
    <w:rsid w:val="00792342"/>
    <w:rsid w:val="007977A8"/>
    <w:rsid w:val="007A166E"/>
    <w:rsid w:val="007B512A"/>
    <w:rsid w:val="007C2097"/>
    <w:rsid w:val="007D6A07"/>
    <w:rsid w:val="007E2919"/>
    <w:rsid w:val="007F5E52"/>
    <w:rsid w:val="007F7259"/>
    <w:rsid w:val="008040A8"/>
    <w:rsid w:val="008275D6"/>
    <w:rsid w:val="008279FA"/>
    <w:rsid w:val="008626E7"/>
    <w:rsid w:val="00863D3E"/>
    <w:rsid w:val="00870EE7"/>
    <w:rsid w:val="008863B9"/>
    <w:rsid w:val="008A45A6"/>
    <w:rsid w:val="008D60EC"/>
    <w:rsid w:val="008E6AB1"/>
    <w:rsid w:val="008F2928"/>
    <w:rsid w:val="008F3789"/>
    <w:rsid w:val="008F686C"/>
    <w:rsid w:val="009148DE"/>
    <w:rsid w:val="00921255"/>
    <w:rsid w:val="00941E30"/>
    <w:rsid w:val="0094755B"/>
    <w:rsid w:val="00960F73"/>
    <w:rsid w:val="009777D9"/>
    <w:rsid w:val="00991B88"/>
    <w:rsid w:val="009A5753"/>
    <w:rsid w:val="009A579D"/>
    <w:rsid w:val="009B7D29"/>
    <w:rsid w:val="009E3297"/>
    <w:rsid w:val="009F734F"/>
    <w:rsid w:val="009F73C6"/>
    <w:rsid w:val="009F75A7"/>
    <w:rsid w:val="00A160E8"/>
    <w:rsid w:val="00A237BB"/>
    <w:rsid w:val="00A246B6"/>
    <w:rsid w:val="00A41F43"/>
    <w:rsid w:val="00A44CA3"/>
    <w:rsid w:val="00A47E70"/>
    <w:rsid w:val="00A50CF0"/>
    <w:rsid w:val="00A617E9"/>
    <w:rsid w:val="00A67785"/>
    <w:rsid w:val="00A75349"/>
    <w:rsid w:val="00A7671C"/>
    <w:rsid w:val="00A8007D"/>
    <w:rsid w:val="00A828CB"/>
    <w:rsid w:val="00AA2CBC"/>
    <w:rsid w:val="00AC346F"/>
    <w:rsid w:val="00AC5820"/>
    <w:rsid w:val="00AD1CD8"/>
    <w:rsid w:val="00AF206B"/>
    <w:rsid w:val="00B01B8C"/>
    <w:rsid w:val="00B258BB"/>
    <w:rsid w:val="00B67B97"/>
    <w:rsid w:val="00B827AB"/>
    <w:rsid w:val="00B907E5"/>
    <w:rsid w:val="00B91750"/>
    <w:rsid w:val="00B968C8"/>
    <w:rsid w:val="00BA3EC5"/>
    <w:rsid w:val="00BA51D9"/>
    <w:rsid w:val="00BB5DFC"/>
    <w:rsid w:val="00BD279D"/>
    <w:rsid w:val="00BD6BB8"/>
    <w:rsid w:val="00C2382C"/>
    <w:rsid w:val="00C344D4"/>
    <w:rsid w:val="00C66BA2"/>
    <w:rsid w:val="00C95985"/>
    <w:rsid w:val="00CA047B"/>
    <w:rsid w:val="00CC5026"/>
    <w:rsid w:val="00CC68D0"/>
    <w:rsid w:val="00CF4FBA"/>
    <w:rsid w:val="00D03F9A"/>
    <w:rsid w:val="00D06D51"/>
    <w:rsid w:val="00D24991"/>
    <w:rsid w:val="00D3048A"/>
    <w:rsid w:val="00D50255"/>
    <w:rsid w:val="00D66520"/>
    <w:rsid w:val="00D741F6"/>
    <w:rsid w:val="00D8148D"/>
    <w:rsid w:val="00DE34CF"/>
    <w:rsid w:val="00DF5E7C"/>
    <w:rsid w:val="00E043DC"/>
    <w:rsid w:val="00E13F3D"/>
    <w:rsid w:val="00E34898"/>
    <w:rsid w:val="00E80C78"/>
    <w:rsid w:val="00EB09B7"/>
    <w:rsid w:val="00EE7D7C"/>
    <w:rsid w:val="00EF2103"/>
    <w:rsid w:val="00F103EC"/>
    <w:rsid w:val="00F1076A"/>
    <w:rsid w:val="00F15356"/>
    <w:rsid w:val="00F25D98"/>
    <w:rsid w:val="00F300FB"/>
    <w:rsid w:val="00F831CA"/>
    <w:rsid w:val="00F94DD4"/>
    <w:rsid w:val="00FB1F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B7D29"/>
  </w:style>
  <w:style w:type="paragraph" w:customStyle="1" w:styleId="Guidance">
    <w:name w:val="Guidance"/>
    <w:basedOn w:val="Normal"/>
    <w:rsid w:val="009B7D29"/>
    <w:rPr>
      <w:i/>
      <w:color w:val="0000FF"/>
    </w:rPr>
  </w:style>
  <w:style w:type="character" w:customStyle="1" w:styleId="BalloonTextChar">
    <w:name w:val="Balloon Text Char"/>
    <w:link w:val="BalloonText"/>
    <w:rsid w:val="009B7D29"/>
    <w:rPr>
      <w:rFonts w:ascii="Tahoma" w:hAnsi="Tahoma" w:cs="Tahoma"/>
      <w:sz w:val="16"/>
      <w:szCs w:val="16"/>
      <w:lang w:val="en-GB" w:eastAsia="en-US"/>
    </w:rPr>
  </w:style>
  <w:style w:type="table" w:styleId="TableGrid">
    <w:name w:val="Table Grid"/>
    <w:basedOn w:val="TableNormal"/>
    <w:rsid w:val="009B7D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B7D29"/>
    <w:rPr>
      <w:color w:val="605E5C"/>
      <w:shd w:val="clear" w:color="auto" w:fill="E1DFDD"/>
    </w:rPr>
  </w:style>
  <w:style w:type="character" w:customStyle="1" w:styleId="Heading1Char">
    <w:name w:val="Heading 1 Char"/>
    <w:link w:val="Heading1"/>
    <w:rsid w:val="009B7D29"/>
    <w:rPr>
      <w:rFonts w:ascii="Arial" w:hAnsi="Arial"/>
      <w:sz w:val="36"/>
      <w:lang w:val="en-GB" w:eastAsia="en-US"/>
    </w:rPr>
  </w:style>
  <w:style w:type="character" w:customStyle="1" w:styleId="Heading2Char">
    <w:name w:val="Heading 2 Char"/>
    <w:link w:val="Heading2"/>
    <w:rsid w:val="009B7D29"/>
    <w:rPr>
      <w:rFonts w:ascii="Arial" w:hAnsi="Arial"/>
      <w:sz w:val="32"/>
      <w:lang w:val="en-GB" w:eastAsia="en-US"/>
    </w:rPr>
  </w:style>
  <w:style w:type="character" w:customStyle="1" w:styleId="Heading3Char">
    <w:name w:val="Heading 3 Char"/>
    <w:aliases w:val="h3 Char"/>
    <w:link w:val="Heading3"/>
    <w:rsid w:val="009B7D29"/>
    <w:rPr>
      <w:rFonts w:ascii="Arial" w:hAnsi="Arial"/>
      <w:sz w:val="28"/>
      <w:lang w:val="en-GB" w:eastAsia="en-US"/>
    </w:rPr>
  </w:style>
  <w:style w:type="character" w:customStyle="1" w:styleId="Heading4Char">
    <w:name w:val="Heading 4 Char"/>
    <w:link w:val="Heading4"/>
    <w:rsid w:val="009B7D29"/>
    <w:rPr>
      <w:rFonts w:ascii="Arial" w:hAnsi="Arial"/>
      <w:sz w:val="24"/>
      <w:lang w:val="en-GB" w:eastAsia="en-US"/>
    </w:rPr>
  </w:style>
  <w:style w:type="character" w:customStyle="1" w:styleId="Heading5Char">
    <w:name w:val="Heading 5 Char"/>
    <w:link w:val="Heading5"/>
    <w:rsid w:val="009B7D29"/>
    <w:rPr>
      <w:rFonts w:ascii="Arial" w:hAnsi="Arial"/>
      <w:sz w:val="22"/>
      <w:lang w:val="en-GB" w:eastAsia="en-US"/>
    </w:rPr>
  </w:style>
  <w:style w:type="character" w:customStyle="1" w:styleId="Heading6Char">
    <w:name w:val="Heading 6 Char"/>
    <w:link w:val="Heading6"/>
    <w:rsid w:val="009B7D29"/>
    <w:rPr>
      <w:rFonts w:ascii="Arial" w:hAnsi="Arial"/>
      <w:lang w:val="en-GB" w:eastAsia="en-US"/>
    </w:rPr>
  </w:style>
  <w:style w:type="character" w:customStyle="1" w:styleId="Heading7Char">
    <w:name w:val="Heading 7 Char"/>
    <w:link w:val="Heading7"/>
    <w:rsid w:val="009B7D29"/>
    <w:rPr>
      <w:rFonts w:ascii="Arial" w:hAnsi="Arial"/>
      <w:lang w:val="en-GB" w:eastAsia="en-US"/>
    </w:rPr>
  </w:style>
  <w:style w:type="character" w:customStyle="1" w:styleId="Heading8Char">
    <w:name w:val="Heading 8 Char"/>
    <w:link w:val="Heading8"/>
    <w:rsid w:val="009B7D29"/>
    <w:rPr>
      <w:rFonts w:ascii="Arial" w:hAnsi="Arial"/>
      <w:sz w:val="36"/>
      <w:lang w:val="en-GB" w:eastAsia="en-US"/>
    </w:rPr>
  </w:style>
  <w:style w:type="character" w:customStyle="1" w:styleId="Heading9Char">
    <w:name w:val="Heading 9 Char"/>
    <w:link w:val="Heading9"/>
    <w:rsid w:val="009B7D29"/>
    <w:rPr>
      <w:rFonts w:ascii="Arial" w:hAnsi="Arial"/>
      <w:sz w:val="36"/>
      <w:lang w:val="en-GB" w:eastAsia="en-US"/>
    </w:rPr>
  </w:style>
  <w:style w:type="character" w:styleId="HTMLCode">
    <w:name w:val="HTML Code"/>
    <w:uiPriority w:val="99"/>
    <w:unhideWhenUsed/>
    <w:rsid w:val="009B7D29"/>
    <w:rPr>
      <w:rFonts w:ascii="Courier New" w:eastAsia="Times New Roman" w:hAnsi="Courier New" w:cs="Courier New" w:hint="default"/>
      <w:sz w:val="20"/>
      <w:szCs w:val="20"/>
    </w:rPr>
  </w:style>
  <w:style w:type="character" w:customStyle="1" w:styleId="Heading3Char1">
    <w:name w:val="Heading 3 Char1"/>
    <w:aliases w:val="h3 Char1"/>
    <w:semiHidden/>
    <w:rsid w:val="009B7D2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9B7D29"/>
    <w:pPr>
      <w:tabs>
        <w:tab w:val="left" w:pos="916"/>
        <w:tab w:val="num" w:pos="149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ind w:left="1492" w:hanging="36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9B7D29"/>
    <w:rPr>
      <w:rFonts w:ascii="Courier New" w:hAnsi="Courier New" w:cs="Courier New"/>
      <w:lang w:val="en-US" w:eastAsia="zh-CN"/>
    </w:rPr>
  </w:style>
  <w:style w:type="paragraph" w:customStyle="1" w:styleId="msonormal0">
    <w:name w:val="msonormal"/>
    <w:basedOn w:val="Normal"/>
    <w:rsid w:val="009B7D29"/>
    <w:pPr>
      <w:spacing w:before="100" w:beforeAutospacing="1" w:after="100" w:afterAutospacing="1"/>
    </w:pPr>
    <w:rPr>
      <w:sz w:val="24"/>
      <w:szCs w:val="24"/>
      <w:lang w:eastAsia="en-GB"/>
    </w:rPr>
  </w:style>
  <w:style w:type="character" w:customStyle="1" w:styleId="FootnoteTextChar">
    <w:name w:val="Footnote Text Char"/>
    <w:link w:val="FootnoteText"/>
    <w:rsid w:val="009B7D29"/>
    <w:rPr>
      <w:rFonts w:ascii="Times New Roman" w:hAnsi="Times New Roman"/>
      <w:sz w:val="16"/>
      <w:lang w:val="en-GB" w:eastAsia="en-US"/>
    </w:rPr>
  </w:style>
  <w:style w:type="character" w:customStyle="1" w:styleId="CommentTextChar">
    <w:name w:val="Comment Text Char"/>
    <w:link w:val="CommentText"/>
    <w:qFormat/>
    <w:rsid w:val="009B7D29"/>
    <w:rPr>
      <w:rFonts w:ascii="Times New Roman" w:hAnsi="Times New Roman"/>
      <w:lang w:val="en-GB" w:eastAsia="en-US"/>
    </w:rPr>
  </w:style>
  <w:style w:type="character" w:customStyle="1" w:styleId="HeaderChar">
    <w:name w:val="Header Char"/>
    <w:link w:val="Header"/>
    <w:rsid w:val="009B7D29"/>
    <w:rPr>
      <w:rFonts w:ascii="Arial" w:hAnsi="Arial"/>
      <w:b/>
      <w:noProof/>
      <w:sz w:val="18"/>
      <w:lang w:val="en-GB" w:eastAsia="en-US"/>
    </w:rPr>
  </w:style>
  <w:style w:type="character" w:customStyle="1" w:styleId="FooterChar">
    <w:name w:val="Footer Char"/>
    <w:link w:val="Footer"/>
    <w:rsid w:val="009B7D29"/>
    <w:rPr>
      <w:rFonts w:ascii="Arial" w:hAnsi="Arial"/>
      <w:b/>
      <w:i/>
      <w:noProof/>
      <w:sz w:val="18"/>
      <w:lang w:val="en-GB" w:eastAsia="en-US"/>
    </w:rPr>
  </w:style>
  <w:style w:type="paragraph" w:styleId="Caption">
    <w:name w:val="caption"/>
    <w:basedOn w:val="Normal"/>
    <w:next w:val="Normal"/>
    <w:unhideWhenUsed/>
    <w:qFormat/>
    <w:rsid w:val="009B7D2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9B7D2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9B7D2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9B7D2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9B7D29"/>
    <w:rPr>
      <w:rFonts w:ascii="Arial" w:eastAsia="SimSun" w:hAnsi="Arial"/>
      <w:sz w:val="21"/>
      <w:szCs w:val="21"/>
      <w:lang w:val="en-US" w:eastAsia="zh-CN"/>
    </w:rPr>
  </w:style>
  <w:style w:type="character" w:customStyle="1" w:styleId="DocumentMapChar">
    <w:name w:val="Document Map Char"/>
    <w:link w:val="DocumentMap"/>
    <w:rsid w:val="009B7D2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9B7D2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9B7D29"/>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9B7D29"/>
    <w:rPr>
      <w:rFonts w:ascii="Times New Roman" w:hAnsi="Times New Roman"/>
      <w:b/>
      <w:bCs/>
      <w:lang w:val="en-GB" w:eastAsia="en-US"/>
    </w:rPr>
  </w:style>
  <w:style w:type="paragraph" w:styleId="Revision">
    <w:name w:val="Revision"/>
    <w:uiPriority w:val="99"/>
    <w:semiHidden/>
    <w:rsid w:val="009B7D29"/>
    <w:rPr>
      <w:rFonts w:ascii="Times New Roman" w:eastAsia="SimSun" w:hAnsi="Times New Roman"/>
      <w:lang w:val="en-GB" w:eastAsia="en-US"/>
    </w:rPr>
  </w:style>
  <w:style w:type="paragraph" w:styleId="ListParagraph">
    <w:name w:val="List Paragraph"/>
    <w:basedOn w:val="Normal"/>
    <w:uiPriority w:val="34"/>
    <w:qFormat/>
    <w:rsid w:val="009B7D2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9B7D29"/>
    <w:rPr>
      <w:rFonts w:ascii="Times New Roman" w:hAnsi="Times New Roman"/>
      <w:lang w:val="en-GB" w:eastAsia="en-US"/>
    </w:rPr>
  </w:style>
  <w:style w:type="character" w:customStyle="1" w:styleId="PLChar">
    <w:name w:val="PL Char"/>
    <w:link w:val="PL"/>
    <w:qFormat/>
    <w:locked/>
    <w:rsid w:val="009B7D29"/>
    <w:rPr>
      <w:rFonts w:ascii="Courier New" w:hAnsi="Courier New"/>
      <w:noProof/>
      <w:sz w:val="16"/>
      <w:lang w:val="en-GB" w:eastAsia="en-US"/>
    </w:rPr>
  </w:style>
  <w:style w:type="character" w:customStyle="1" w:styleId="TALChar">
    <w:name w:val="TAL Char"/>
    <w:link w:val="TAL"/>
    <w:qFormat/>
    <w:locked/>
    <w:rsid w:val="009B7D29"/>
    <w:rPr>
      <w:rFonts w:ascii="Arial" w:hAnsi="Arial"/>
      <w:sz w:val="18"/>
      <w:lang w:val="en-GB" w:eastAsia="en-US"/>
    </w:rPr>
  </w:style>
  <w:style w:type="character" w:customStyle="1" w:styleId="TACChar">
    <w:name w:val="TAC Char"/>
    <w:link w:val="TAC"/>
    <w:locked/>
    <w:rsid w:val="009B7D29"/>
    <w:rPr>
      <w:rFonts w:ascii="Arial" w:hAnsi="Arial"/>
      <w:sz w:val="18"/>
      <w:lang w:val="en-GB" w:eastAsia="en-US"/>
    </w:rPr>
  </w:style>
  <w:style w:type="character" w:customStyle="1" w:styleId="EXChar">
    <w:name w:val="EX Char"/>
    <w:link w:val="EX"/>
    <w:locked/>
    <w:rsid w:val="009B7D29"/>
    <w:rPr>
      <w:rFonts w:ascii="Times New Roman" w:hAnsi="Times New Roman"/>
      <w:lang w:val="en-GB" w:eastAsia="en-US"/>
    </w:rPr>
  </w:style>
  <w:style w:type="character" w:customStyle="1" w:styleId="B1Char">
    <w:name w:val="B1 Char"/>
    <w:link w:val="B10"/>
    <w:qFormat/>
    <w:locked/>
    <w:rsid w:val="009B7D29"/>
    <w:rPr>
      <w:rFonts w:ascii="Times New Roman" w:hAnsi="Times New Roman"/>
      <w:lang w:val="en-GB" w:eastAsia="en-US"/>
    </w:rPr>
  </w:style>
  <w:style w:type="character" w:customStyle="1" w:styleId="EditorsNoteChar">
    <w:name w:val="Editor's Note Char"/>
    <w:link w:val="EditorsNote"/>
    <w:locked/>
    <w:rsid w:val="009B7D29"/>
    <w:rPr>
      <w:rFonts w:ascii="Times New Roman" w:hAnsi="Times New Roman"/>
      <w:color w:val="FF0000"/>
      <w:lang w:val="en-GB" w:eastAsia="en-US"/>
    </w:rPr>
  </w:style>
  <w:style w:type="character" w:customStyle="1" w:styleId="THChar">
    <w:name w:val="TH Char"/>
    <w:link w:val="TH"/>
    <w:qFormat/>
    <w:locked/>
    <w:rsid w:val="009B7D29"/>
    <w:rPr>
      <w:rFonts w:ascii="Arial" w:hAnsi="Arial"/>
      <w:b/>
      <w:lang w:val="en-GB" w:eastAsia="en-US"/>
    </w:rPr>
  </w:style>
  <w:style w:type="character" w:customStyle="1" w:styleId="TFChar">
    <w:name w:val="TF Char"/>
    <w:link w:val="TF"/>
    <w:locked/>
    <w:rsid w:val="009B7D29"/>
    <w:rPr>
      <w:rFonts w:ascii="Arial" w:hAnsi="Arial"/>
      <w:b/>
      <w:lang w:val="en-GB" w:eastAsia="en-US"/>
    </w:rPr>
  </w:style>
  <w:style w:type="character" w:customStyle="1" w:styleId="B2Char">
    <w:name w:val="B2 Char"/>
    <w:link w:val="B2"/>
    <w:qFormat/>
    <w:locked/>
    <w:rsid w:val="009B7D29"/>
    <w:rPr>
      <w:rFonts w:ascii="Times New Roman" w:hAnsi="Times New Roman"/>
      <w:lang w:val="en-GB" w:eastAsia="en-US"/>
    </w:rPr>
  </w:style>
  <w:style w:type="paragraph" w:customStyle="1" w:styleId="a">
    <w:name w:val="表格文本"/>
    <w:basedOn w:val="Normal"/>
    <w:autoRedefine/>
    <w:rsid w:val="009B7D2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B7D29"/>
    <w:pPr>
      <w:overflowPunct w:val="0"/>
      <w:autoSpaceDE w:val="0"/>
      <w:autoSpaceDN w:val="0"/>
      <w:adjustRightInd w:val="0"/>
      <w:spacing w:after="0"/>
    </w:pPr>
    <w:rPr>
      <w:sz w:val="24"/>
      <w:szCs w:val="24"/>
      <w:lang w:val="en-US"/>
    </w:rPr>
  </w:style>
  <w:style w:type="paragraph" w:customStyle="1" w:styleId="FL">
    <w:name w:val="FL"/>
    <w:basedOn w:val="Normal"/>
    <w:rsid w:val="009B7D2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9B7D29"/>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9B7D29"/>
    <w:rPr>
      <w:rFonts w:ascii="Arial" w:hAnsi="Arial"/>
      <w:b/>
      <w:sz w:val="18"/>
      <w:lang w:val="en-GB" w:eastAsia="en-US"/>
    </w:rPr>
  </w:style>
  <w:style w:type="character" w:customStyle="1" w:styleId="desc">
    <w:name w:val="desc"/>
    <w:rsid w:val="009B7D29"/>
  </w:style>
  <w:style w:type="character" w:customStyle="1" w:styleId="msoins0">
    <w:name w:val="msoins"/>
    <w:rsid w:val="009B7D29"/>
  </w:style>
  <w:style w:type="character" w:customStyle="1" w:styleId="NOZchn">
    <w:name w:val="NO Zchn"/>
    <w:locked/>
    <w:rsid w:val="009B7D29"/>
    <w:rPr>
      <w:rFonts w:ascii="Times New Roman" w:hAnsi="Times New Roman" w:cs="Times New Roman" w:hint="default"/>
      <w:lang w:val="en-GB"/>
    </w:rPr>
  </w:style>
  <w:style w:type="character" w:customStyle="1" w:styleId="normaltextrun1">
    <w:name w:val="normaltextrun1"/>
    <w:rsid w:val="009B7D29"/>
  </w:style>
  <w:style w:type="character" w:customStyle="1" w:styleId="spellingerror">
    <w:name w:val="spellingerror"/>
    <w:rsid w:val="009B7D29"/>
  </w:style>
  <w:style w:type="character" w:customStyle="1" w:styleId="eop">
    <w:name w:val="eop"/>
    <w:rsid w:val="009B7D29"/>
  </w:style>
  <w:style w:type="character" w:customStyle="1" w:styleId="EXCar">
    <w:name w:val="EX Car"/>
    <w:rsid w:val="009B7D29"/>
    <w:rPr>
      <w:lang w:val="en-GB" w:eastAsia="en-US"/>
    </w:rPr>
  </w:style>
  <w:style w:type="character" w:customStyle="1" w:styleId="TAHChar">
    <w:name w:val="TAH Char"/>
    <w:rsid w:val="009B7D2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9B7D29"/>
    <w:rPr>
      <w:rFonts w:ascii="Calibri Light" w:eastAsia="Times New Roman" w:hAnsi="Calibri Light" w:cs="Times New Roman" w:hint="default"/>
      <w:color w:val="2F5496"/>
      <w:sz w:val="26"/>
      <w:szCs w:val="26"/>
      <w:lang w:val="en-GB"/>
    </w:rPr>
  </w:style>
  <w:style w:type="character" w:customStyle="1" w:styleId="idiff">
    <w:name w:val="idiff"/>
    <w:rsid w:val="009B7D29"/>
  </w:style>
  <w:style w:type="character" w:customStyle="1" w:styleId="line">
    <w:name w:val="line"/>
    <w:rsid w:val="009B7D29"/>
  </w:style>
  <w:style w:type="table" w:customStyle="1" w:styleId="11">
    <w:name w:val="网格表 1 浅色1"/>
    <w:basedOn w:val="TableNormal"/>
    <w:uiPriority w:val="46"/>
    <w:rsid w:val="009B7D2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B7D29"/>
    <w:rPr>
      <w:lang w:eastAsia="en-US"/>
    </w:rPr>
  </w:style>
  <w:style w:type="character" w:customStyle="1" w:styleId="StyleHeading3h3CourierNewChar">
    <w:name w:val="Style Heading 3h3 + Courier New Char"/>
    <w:link w:val="StyleHeading3h3CourierNew"/>
    <w:locked/>
    <w:rsid w:val="009B7D2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B7D2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B7D29"/>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9B7D29"/>
    <w:pPr>
      <w:numPr>
        <w:numId w:val="31"/>
      </w:numPr>
      <w:overflowPunct w:val="0"/>
      <w:autoSpaceDE w:val="0"/>
      <w:autoSpaceDN w:val="0"/>
      <w:adjustRightInd w:val="0"/>
      <w:textAlignment w:val="baseline"/>
    </w:pPr>
  </w:style>
  <w:style w:type="character" w:customStyle="1" w:styleId="B1Car">
    <w:name w:val="B1+ Car"/>
    <w:link w:val="B1"/>
    <w:rsid w:val="009B7D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2F569-34F9-4FA7-AE22-43EB9E468E4C}">
  <ds:schemaRefs>
    <ds:schemaRef ds:uri="http://purl.org/dc/elements/1.1/"/>
    <ds:schemaRef ds:uri="http://schemas.microsoft.com/office/2006/metadata/properties"/>
    <ds:schemaRef ds:uri="d8762117-8292-4133-b1c7-eab5c6487cfd"/>
    <ds:schemaRef ds:uri="http://purl.org/dc/terms/"/>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2e6efab8-808c-4224-8d24-16b0b2f83440"/>
    <ds:schemaRef ds:uri="http://www.w3.org/XML/1998/namespace"/>
    <ds:schemaRef ds:uri="http://purl.org/dc/dcmitype/"/>
  </ds:schemaRefs>
</ds:datastoreItem>
</file>

<file path=customXml/itemProps2.xml><?xml version="1.0" encoding="utf-8"?>
<ds:datastoreItem xmlns:ds="http://schemas.openxmlformats.org/officeDocument/2006/customXml" ds:itemID="{1634BE36-D1CD-4FCE-B8D4-8F7F1FD84BE6}">
  <ds:schemaRefs>
    <ds:schemaRef ds:uri="http://schemas.microsoft.com/sharepoint/v3/contenttype/forms"/>
  </ds:schemaRefs>
</ds:datastoreItem>
</file>

<file path=customXml/itemProps3.xml><?xml version="1.0" encoding="utf-8"?>
<ds:datastoreItem xmlns:ds="http://schemas.openxmlformats.org/officeDocument/2006/customXml" ds:itemID="{B505E19A-8CB9-4846-99E0-0F15468AF3E8}">
  <ds:schemaRefs>
    <ds:schemaRef ds:uri="Microsoft.SharePoint.Taxonomy.ContentTypeSync"/>
  </ds:schemaRefs>
</ds:datastoreItem>
</file>

<file path=customXml/itemProps4.xml><?xml version="1.0" encoding="utf-8"?>
<ds:datastoreItem xmlns:ds="http://schemas.openxmlformats.org/officeDocument/2006/customXml" ds:itemID="{E5C7734A-8649-4BFB-B92D-81E1A77AD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32</Pages>
  <Words>11282</Words>
  <Characters>69386</Characters>
  <Application>Microsoft Office Word</Application>
  <DocSecurity>0</DocSecurity>
  <Lines>578</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User20</cp:lastModifiedBy>
  <cp:revision>9</cp:revision>
  <cp:lastPrinted>1899-12-31T23:00:00Z</cp:lastPrinted>
  <dcterms:created xsi:type="dcterms:W3CDTF">2021-11-05T19:25:00Z</dcterms:created>
  <dcterms:modified xsi:type="dcterms:W3CDTF">2021-11-05T20:57:00Z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ies>
</file>